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D440B2" w14:textId="77777777" w:rsidR="00584D94" w:rsidRDefault="00584D94">
      <w:pPr>
        <w:tabs>
          <w:tab w:val="left" w:pos="4080"/>
        </w:tabs>
        <w:spacing w:after="0" w:line="240" w:lineRule="auto"/>
        <w:ind w:left="6237" w:right="-143"/>
        <w:rPr>
          <w:ins w:id="0" w:author="Абос Одилов" w:date="2025-12-22T14:22:00Z"/>
          <w:rFonts w:ascii="Liberation Serif" w:hAnsi="Liberation Serif" w:cs="Liberation Serif"/>
          <w:sz w:val="24"/>
          <w:szCs w:val="24"/>
        </w:rPr>
      </w:pPr>
    </w:p>
    <w:p w14:paraId="00DC5899" w14:textId="3414BDAD" w:rsidR="00A5593C" w:rsidRPr="002962CE" w:rsidRDefault="00203AFF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134F265D" w14:textId="77777777" w:rsidR="00D61F20" w:rsidRPr="002962CE" w:rsidRDefault="00203AFF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sz w:val="24"/>
          <w:szCs w:val="24"/>
        </w:rPr>
        <w:t xml:space="preserve">Заместитель </w:t>
      </w:r>
      <w:r w:rsidR="00D65F0F" w:rsidRPr="002962CE">
        <w:rPr>
          <w:rFonts w:ascii="Liberation Serif" w:hAnsi="Liberation Serif" w:cs="Liberation Serif"/>
          <w:sz w:val="24"/>
          <w:szCs w:val="24"/>
        </w:rPr>
        <w:t>Г</w:t>
      </w:r>
      <w:r w:rsidRPr="002962CE">
        <w:rPr>
          <w:rFonts w:ascii="Liberation Serif" w:hAnsi="Liberation Serif" w:cs="Liberation Serif"/>
          <w:sz w:val="24"/>
          <w:szCs w:val="24"/>
        </w:rPr>
        <w:t>енерального</w:t>
      </w:r>
    </w:p>
    <w:p w14:paraId="203F8E58" w14:textId="5E7F6E30" w:rsidR="00A5593C" w:rsidRPr="002962CE" w:rsidRDefault="00203AFF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sz w:val="24"/>
          <w:szCs w:val="24"/>
        </w:rPr>
        <w:t>директора</w:t>
      </w:r>
      <w:r w:rsidR="00D65F0F" w:rsidRPr="002962CE">
        <w:rPr>
          <w:rFonts w:ascii="Liberation Serif" w:hAnsi="Liberation Serif" w:cs="Liberation Serif"/>
          <w:sz w:val="24"/>
          <w:szCs w:val="24"/>
        </w:rPr>
        <w:t xml:space="preserve"> – г</w:t>
      </w:r>
      <w:r w:rsidRPr="002962CE">
        <w:rPr>
          <w:rFonts w:ascii="Liberation Serif" w:hAnsi="Liberation Serif" w:cs="Liberation Serif"/>
          <w:sz w:val="24"/>
          <w:szCs w:val="24"/>
        </w:rPr>
        <w:t>лавный инженер</w:t>
      </w:r>
    </w:p>
    <w:p w14:paraId="4144989E" w14:textId="77777777" w:rsidR="00A5593C" w:rsidRPr="002962CE" w:rsidRDefault="00203AFF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7F9FB1C9" w14:textId="77777777" w:rsidR="00A5593C" w:rsidRPr="002962CE" w:rsidRDefault="00203AFF" w:rsidP="002962CE">
      <w:pPr>
        <w:tabs>
          <w:tab w:val="left" w:pos="4080"/>
        </w:tabs>
        <w:spacing w:after="0"/>
        <w:ind w:left="5529" w:right="-143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14:paraId="2C746003" w14:textId="55AC7FFE" w:rsidR="00A5593C" w:rsidRPr="002962CE" w:rsidRDefault="00203AFF" w:rsidP="002962CE">
      <w:pPr>
        <w:tabs>
          <w:tab w:val="left" w:pos="4080"/>
        </w:tabs>
        <w:spacing w:after="0"/>
        <w:ind w:left="5529" w:right="-143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sz w:val="24"/>
          <w:szCs w:val="24"/>
        </w:rPr>
        <w:t>«</w:t>
      </w:r>
      <w:r w:rsidR="00963795" w:rsidRPr="002962CE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del w:id="1" w:author="Абос Одилов" w:date="2025-12-22T14:21:00Z">
        <w:r w:rsidR="00C76B30" w:rsidRPr="002962CE" w:rsidDel="008E5BE6">
          <w:rPr>
            <w:rFonts w:ascii="Liberation Serif" w:hAnsi="Liberation Serif" w:cs="Liberation Serif"/>
            <w:sz w:val="24"/>
            <w:szCs w:val="24"/>
            <w:u w:val="single"/>
          </w:rPr>
          <w:delText>1</w:delText>
        </w:r>
        <w:r w:rsidR="002962CE" w:rsidRPr="002962CE" w:rsidDel="008E5BE6">
          <w:rPr>
            <w:rFonts w:ascii="Liberation Serif" w:hAnsi="Liberation Serif" w:cs="Liberation Serif"/>
            <w:sz w:val="24"/>
            <w:szCs w:val="24"/>
            <w:u w:val="single"/>
          </w:rPr>
          <w:delText>7</w:delText>
        </w:r>
      </w:del>
      <w:ins w:id="2" w:author="Абос Одилов" w:date="2025-12-22T14:21:00Z">
        <w:r w:rsidR="008E5BE6">
          <w:rPr>
            <w:rFonts w:ascii="Liberation Serif" w:hAnsi="Liberation Serif" w:cs="Liberation Serif"/>
            <w:sz w:val="24"/>
            <w:szCs w:val="24"/>
            <w:u w:val="single"/>
          </w:rPr>
          <w:t>22</w:t>
        </w:r>
      </w:ins>
      <w:r w:rsidR="00963795" w:rsidRPr="002962CE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Pr="002962CE">
        <w:rPr>
          <w:rFonts w:ascii="Liberation Serif" w:hAnsi="Liberation Serif" w:cs="Liberation Serif"/>
          <w:sz w:val="24"/>
          <w:szCs w:val="24"/>
        </w:rPr>
        <w:t>»</w:t>
      </w:r>
      <w:r w:rsidR="00963795" w:rsidRPr="002962CE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ins w:id="3" w:author="Абос Одилов" w:date="2025-12-22T14:22:00Z">
        <w:r w:rsidR="008E5BE6">
          <w:rPr>
            <w:rFonts w:ascii="Liberation Serif" w:hAnsi="Liberation Serif" w:cs="Liberation Serif"/>
            <w:sz w:val="24"/>
            <w:szCs w:val="24"/>
            <w:u w:val="single"/>
          </w:rPr>
          <w:t xml:space="preserve">       </w:t>
        </w:r>
      </w:ins>
      <w:del w:id="4" w:author="Абос Одилов" w:date="2025-12-22T14:21:00Z">
        <w:r w:rsidR="00C76B30" w:rsidRPr="002962CE" w:rsidDel="008E5BE6">
          <w:rPr>
            <w:rFonts w:ascii="Liberation Serif" w:hAnsi="Liberation Serif" w:cs="Liberation Serif"/>
            <w:sz w:val="24"/>
            <w:szCs w:val="24"/>
            <w:u w:val="single"/>
          </w:rPr>
          <w:delText>декабр</w:delText>
        </w:r>
      </w:del>
      <w:del w:id="5" w:author="Абос Одилов" w:date="2025-12-22T14:22:00Z">
        <w:r w:rsidR="00C76B30" w:rsidRPr="002962CE" w:rsidDel="008E5BE6">
          <w:rPr>
            <w:rFonts w:ascii="Liberation Serif" w:hAnsi="Liberation Serif" w:cs="Liberation Serif"/>
            <w:sz w:val="24"/>
            <w:szCs w:val="24"/>
            <w:u w:val="single"/>
          </w:rPr>
          <w:delText>я</w:delText>
        </w:r>
      </w:del>
      <w:ins w:id="6" w:author="Абос Одилов" w:date="2025-12-22T14:22:00Z">
        <w:r w:rsidR="008E5BE6">
          <w:rPr>
            <w:rFonts w:ascii="Liberation Serif" w:hAnsi="Liberation Serif" w:cs="Liberation Serif"/>
            <w:sz w:val="24"/>
            <w:szCs w:val="24"/>
            <w:u w:val="single"/>
          </w:rPr>
          <w:t xml:space="preserve">12     </w:t>
        </w:r>
      </w:ins>
      <w:r w:rsidR="00963795" w:rsidRPr="002962CE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Pr="002962CE">
        <w:rPr>
          <w:rFonts w:ascii="Liberation Serif" w:hAnsi="Liberation Serif" w:cs="Liberation Serif"/>
          <w:sz w:val="24"/>
          <w:szCs w:val="24"/>
        </w:rPr>
        <w:t>202</w:t>
      </w:r>
      <w:r w:rsidR="002962CE" w:rsidRPr="002962CE">
        <w:rPr>
          <w:rFonts w:ascii="Liberation Serif" w:hAnsi="Liberation Serif" w:cs="Liberation Serif"/>
          <w:sz w:val="24"/>
          <w:szCs w:val="24"/>
        </w:rPr>
        <w:t>5</w:t>
      </w:r>
      <w:r w:rsidR="007A01D1" w:rsidRPr="002962CE">
        <w:rPr>
          <w:rFonts w:ascii="Liberation Serif" w:hAnsi="Liberation Serif" w:cs="Liberation Serif"/>
          <w:sz w:val="24"/>
          <w:szCs w:val="24"/>
        </w:rPr>
        <w:t> </w:t>
      </w:r>
      <w:r w:rsidRPr="002962CE">
        <w:rPr>
          <w:rFonts w:ascii="Liberation Serif" w:hAnsi="Liberation Serif" w:cs="Liberation Serif"/>
          <w:sz w:val="24"/>
          <w:szCs w:val="24"/>
        </w:rPr>
        <w:t>г.</w:t>
      </w:r>
    </w:p>
    <w:p w14:paraId="07940D76" w14:textId="77777777" w:rsidR="00A5593C" w:rsidRPr="002962CE" w:rsidRDefault="00203AFF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962CE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55D52E73" w14:textId="04865389" w:rsidR="00A5593C" w:rsidRPr="002962CE" w:rsidRDefault="00203AFF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sz w:val="24"/>
          <w:szCs w:val="24"/>
        </w:rPr>
        <w:t>Основание для проведения:</w:t>
      </w:r>
      <w:ins w:id="7" w:author="Абос Одилов" w:date="2025-12-22T14:21:00Z">
        <w:r w:rsidR="008E5BE6">
          <w:rPr>
            <w:rFonts w:ascii="Liberation Serif" w:hAnsi="Liberation Serif" w:cs="Liberation Serif"/>
            <w:sz w:val="24"/>
            <w:szCs w:val="24"/>
          </w:rPr>
          <w:t xml:space="preserve"> </w:t>
        </w:r>
      </w:ins>
      <w:r w:rsidR="00121B15">
        <w:rPr>
          <w:rFonts w:ascii="Liberation Serif" w:hAnsi="Liberation Serif" w:cs="Liberation Serif"/>
          <w:sz w:val="24"/>
          <w:szCs w:val="24"/>
        </w:rPr>
        <w:t>ГКПЗ – 2026г.</w:t>
      </w:r>
      <w:r w:rsidR="00C76B30" w:rsidRPr="002962CE">
        <w:rPr>
          <w:rFonts w:ascii="Liberation Serif" w:hAnsi="Liberation Serif" w:cs="Liberation Serif"/>
          <w:sz w:val="24"/>
          <w:szCs w:val="24"/>
        </w:rPr>
        <w:t>, Лот 2</w:t>
      </w:r>
      <w:r w:rsidR="002962CE" w:rsidRPr="002962CE">
        <w:rPr>
          <w:rFonts w:ascii="Liberation Serif" w:hAnsi="Liberation Serif" w:cs="Liberation Serif"/>
          <w:sz w:val="24"/>
          <w:szCs w:val="24"/>
        </w:rPr>
        <w:t>6</w:t>
      </w:r>
      <w:r w:rsidR="00C76B30" w:rsidRPr="002962CE">
        <w:rPr>
          <w:rFonts w:ascii="Liberation Serif" w:hAnsi="Liberation Serif" w:cs="Liberation Serif"/>
          <w:sz w:val="24"/>
          <w:szCs w:val="24"/>
        </w:rPr>
        <w:t>.0000</w:t>
      </w:r>
      <w:r w:rsidR="002962CE" w:rsidRPr="002962CE">
        <w:rPr>
          <w:rFonts w:ascii="Liberation Serif" w:hAnsi="Liberation Serif" w:cs="Liberation Serif"/>
          <w:sz w:val="24"/>
          <w:szCs w:val="24"/>
        </w:rPr>
        <w:t>64</w:t>
      </w:r>
      <w:r w:rsidR="00C76B30" w:rsidRPr="002962CE">
        <w:rPr>
          <w:rFonts w:ascii="Liberation Serif" w:hAnsi="Liberation Serif" w:cs="Liberation Serif"/>
          <w:sz w:val="24"/>
          <w:szCs w:val="24"/>
        </w:rPr>
        <w:t xml:space="preserve"> «Услуги по проведению дезинсекции, дезинфекции и дератизации помещений станции»</w:t>
      </w:r>
    </w:p>
    <w:p w14:paraId="6E63CFA9" w14:textId="5C1804BD" w:rsidR="00A5593C" w:rsidRPr="002962CE" w:rsidRDefault="00203AFF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="007D45A9" w:rsidRPr="002962CE">
        <w:rPr>
          <w:rFonts w:ascii="Liberation Serif" w:hAnsi="Liberation Serif" w:cs="Liberation Serif"/>
          <w:sz w:val="24"/>
          <w:szCs w:val="24"/>
        </w:rPr>
        <w:t>О</w:t>
      </w:r>
      <w:r w:rsidRPr="002962CE">
        <w:rPr>
          <w:rFonts w:ascii="Liberation Serif" w:hAnsi="Liberation Serif" w:cs="Liberation Serif"/>
          <w:sz w:val="24"/>
          <w:szCs w:val="24"/>
        </w:rPr>
        <w:t>казание услуг по проведению дезинсекции, дезинфекции и дератизации помещений Сангтудинской ГЭС-1.</w:t>
      </w:r>
    </w:p>
    <w:p w14:paraId="06227717" w14:textId="2D4E2513" w:rsidR="00A5593C" w:rsidRPr="002962CE" w:rsidRDefault="00203AFF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sz w:val="24"/>
          <w:szCs w:val="24"/>
        </w:rPr>
        <w:t xml:space="preserve">Начальная (предельная) стоимость оказываемых услуг – </w:t>
      </w:r>
      <w:ins w:id="8" w:author="Абос Одилов" w:date="2025-12-22T17:23:00Z">
        <w:r w:rsidR="00777219" w:rsidRPr="002962CE">
          <w:rPr>
            <w:rFonts w:ascii="Liberation Serif" w:hAnsi="Liberation Serif" w:cs="Liberation Serif"/>
            <w:sz w:val="24"/>
            <w:szCs w:val="24"/>
          </w:rPr>
          <w:t>десять тысяч</w:t>
        </w:r>
        <w:bookmarkStart w:id="9" w:name="_GoBack"/>
        <w:bookmarkEnd w:id="9"/>
        <w:r w:rsidR="00777219" w:rsidRPr="002962CE">
          <w:rPr>
            <w:rFonts w:ascii="Liberation Serif" w:hAnsi="Liberation Serif" w:cs="Liberation Serif"/>
            <w:sz w:val="24"/>
            <w:szCs w:val="24"/>
          </w:rPr>
          <w:t xml:space="preserve"> девятьсот пятьдесят восемь сомони, 45-дирам</w:t>
        </w:r>
        <w:r w:rsidR="00777219">
          <w:rPr>
            <w:rFonts w:ascii="Liberation Serif" w:hAnsi="Liberation Serif" w:cs="Liberation Serif"/>
            <w:sz w:val="24"/>
            <w:szCs w:val="24"/>
            <w:lang w:val="tg-Cyrl-TJ"/>
          </w:rPr>
          <w:t xml:space="preserve"> (</w:t>
        </w:r>
      </w:ins>
      <w:r w:rsidR="00121B15">
        <w:rPr>
          <w:rFonts w:ascii="Liberation Serif" w:hAnsi="Liberation Serif" w:cs="Liberation Serif"/>
          <w:sz w:val="24"/>
          <w:szCs w:val="24"/>
        </w:rPr>
        <w:t>10 958,45 сомони</w:t>
      </w:r>
      <w:ins w:id="10" w:author="Абос Одилов" w:date="2025-12-22T17:23:00Z">
        <w:r w:rsidR="00777219">
          <w:rPr>
            <w:rFonts w:ascii="Liberation Serif" w:hAnsi="Liberation Serif" w:cs="Liberation Serif"/>
            <w:sz w:val="24"/>
            <w:szCs w:val="24"/>
            <w:lang w:val="tg-Cyrl-TJ"/>
          </w:rPr>
          <w:t>).</w:t>
        </w:r>
      </w:ins>
      <w:del w:id="11" w:author="Абос Одилов" w:date="2025-12-22T17:23:00Z">
        <w:r w:rsidR="00121B15" w:rsidDel="00777219">
          <w:rPr>
            <w:rFonts w:ascii="Liberation Serif" w:hAnsi="Liberation Serif" w:cs="Liberation Serif"/>
            <w:sz w:val="24"/>
            <w:szCs w:val="24"/>
          </w:rPr>
          <w:delText xml:space="preserve"> (</w:delText>
        </w:r>
      </w:del>
      <w:ins w:id="12" w:author="Абос Одилов" w:date="2025-12-22T17:23:00Z">
        <w:r w:rsidR="00777219">
          <w:rPr>
            <w:rFonts w:ascii="Liberation Serif" w:hAnsi="Liberation Serif" w:cs="Liberation Serif"/>
            <w:sz w:val="24"/>
            <w:szCs w:val="24"/>
            <w:lang w:val="tg-Cyrl-TJ"/>
          </w:rPr>
          <w:t xml:space="preserve"> </w:t>
        </w:r>
      </w:ins>
      <w:del w:id="13" w:author="Абос Одилов" w:date="2025-12-22T17:23:00Z">
        <w:r w:rsidR="00C76B30" w:rsidRPr="002962CE" w:rsidDel="00777219">
          <w:rPr>
            <w:rFonts w:ascii="Liberation Serif" w:hAnsi="Liberation Serif" w:cs="Liberation Serif"/>
            <w:sz w:val="24"/>
            <w:szCs w:val="24"/>
          </w:rPr>
          <w:delText xml:space="preserve">десять тысяч </w:delText>
        </w:r>
        <w:r w:rsidR="002962CE" w:rsidRPr="002962CE" w:rsidDel="00777219">
          <w:rPr>
            <w:rFonts w:ascii="Liberation Serif" w:hAnsi="Liberation Serif" w:cs="Liberation Serif"/>
            <w:sz w:val="24"/>
            <w:szCs w:val="24"/>
          </w:rPr>
          <w:delText>девят</w:delText>
        </w:r>
        <w:r w:rsidR="00C76B30" w:rsidRPr="002962CE" w:rsidDel="00777219">
          <w:rPr>
            <w:rFonts w:ascii="Liberation Serif" w:hAnsi="Liberation Serif" w:cs="Liberation Serif"/>
            <w:sz w:val="24"/>
            <w:szCs w:val="24"/>
          </w:rPr>
          <w:delText xml:space="preserve">ьсот </w:delText>
        </w:r>
        <w:r w:rsidR="002962CE" w:rsidRPr="002962CE" w:rsidDel="00777219">
          <w:rPr>
            <w:rFonts w:ascii="Liberation Serif" w:hAnsi="Liberation Serif" w:cs="Liberation Serif"/>
            <w:sz w:val="24"/>
            <w:szCs w:val="24"/>
          </w:rPr>
          <w:delText xml:space="preserve">пятьдесят </w:delText>
        </w:r>
        <w:r w:rsidR="00C76B30" w:rsidRPr="002962CE" w:rsidDel="00777219">
          <w:rPr>
            <w:rFonts w:ascii="Liberation Serif" w:hAnsi="Liberation Serif" w:cs="Liberation Serif"/>
            <w:sz w:val="24"/>
            <w:szCs w:val="24"/>
          </w:rPr>
          <w:delText>восемь сомони</w:delText>
        </w:r>
        <w:r w:rsidR="002962CE" w:rsidRPr="002962CE" w:rsidDel="00777219">
          <w:rPr>
            <w:rFonts w:ascii="Liberation Serif" w:hAnsi="Liberation Serif" w:cs="Liberation Serif"/>
            <w:sz w:val="24"/>
            <w:szCs w:val="24"/>
          </w:rPr>
          <w:delText>, 45-дирам</w:delText>
        </w:r>
      </w:del>
      <w:del w:id="14" w:author="Абос Одилов" w:date="2025-12-22T14:23:00Z">
        <w:r w:rsidR="002962CE" w:rsidRPr="002962CE" w:rsidDel="00222F32">
          <w:rPr>
            <w:rFonts w:ascii="Liberation Serif" w:hAnsi="Liberation Serif" w:cs="Liberation Serif"/>
            <w:sz w:val="24"/>
            <w:szCs w:val="24"/>
          </w:rPr>
          <w:delText xml:space="preserve"> </w:delText>
        </w:r>
      </w:del>
      <w:del w:id="15" w:author="Абос Одилов" w:date="2025-12-22T17:23:00Z">
        <w:r w:rsidRPr="002962CE" w:rsidDel="00777219">
          <w:rPr>
            <w:rFonts w:ascii="Liberation Serif" w:hAnsi="Liberation Serif" w:cs="Liberation Serif"/>
            <w:sz w:val="24"/>
            <w:szCs w:val="24"/>
          </w:rPr>
          <w:delText>.</w:delText>
        </w:r>
      </w:del>
    </w:p>
    <w:p w14:paraId="733F6806" w14:textId="77777777" w:rsidR="00A5593C" w:rsidRPr="002962CE" w:rsidRDefault="00A5593C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628690A2" w14:textId="77777777" w:rsidR="00A5593C" w:rsidRPr="002962CE" w:rsidRDefault="00203AFF">
      <w:pPr>
        <w:tabs>
          <w:tab w:val="left" w:pos="567"/>
        </w:tabs>
        <w:spacing w:after="0" w:line="240" w:lineRule="auto"/>
        <w:jc w:val="center"/>
        <w:rPr>
          <w:rFonts w:ascii="Liberation Serif" w:hAnsi="Liberation Serif" w:cs="Liberation Serif"/>
          <w:i/>
          <w:sz w:val="24"/>
          <w:szCs w:val="24"/>
          <w:u w:val="single"/>
        </w:rPr>
      </w:pPr>
      <w:r w:rsidRPr="002962CE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F678AC4" w14:textId="77777777" w:rsidR="00A5593C" w:rsidRPr="002962CE" w:rsidRDefault="00A5593C">
      <w:pPr>
        <w:tabs>
          <w:tab w:val="left" w:pos="567"/>
        </w:tabs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u w:val="single"/>
        </w:rPr>
      </w:pPr>
    </w:p>
    <w:p w14:paraId="22435AF8" w14:textId="3D54B9B8" w:rsidR="00A5593C" w:rsidRPr="002962CE" w:rsidRDefault="00203AFF" w:rsidP="008E5BE6">
      <w:pPr>
        <w:pStyle w:val="a3"/>
        <w:tabs>
          <w:tab w:val="left" w:pos="567"/>
        </w:tabs>
        <w:rPr>
          <w:rFonts w:ascii="Liberation Serif" w:hAnsi="Liberation Serif" w:cs="Liberation Serif"/>
          <w:b w:val="0"/>
          <w:sz w:val="24"/>
        </w:rPr>
      </w:pPr>
      <w:r w:rsidRPr="002962CE">
        <w:rPr>
          <w:rFonts w:ascii="Liberation Serif" w:hAnsi="Liberation Serif" w:cs="Liberation Serif"/>
          <w:sz w:val="24"/>
        </w:rPr>
        <w:t xml:space="preserve">Техническое задание - </w:t>
      </w:r>
      <w:r w:rsidR="00121B15" w:rsidRPr="002962CE">
        <w:rPr>
          <w:rFonts w:ascii="Liberation Serif" w:hAnsi="Liberation Serif" w:cs="Liberation Serif"/>
          <w:b w:val="0"/>
          <w:sz w:val="24"/>
        </w:rPr>
        <w:t xml:space="preserve">на </w:t>
      </w:r>
      <w:r w:rsidRPr="002962CE">
        <w:rPr>
          <w:rFonts w:ascii="Liberation Serif" w:hAnsi="Liberation Serif" w:cs="Liberation Serif"/>
          <w:b w:val="0"/>
          <w:sz w:val="24"/>
        </w:rPr>
        <w:t>оказание услуг по проведению дезинсекции, дезинфекции и дератизации помещений Сангтудинской ГЭС-1.</w:t>
      </w:r>
    </w:p>
    <w:p w14:paraId="0D05A6CD" w14:textId="77777777" w:rsidR="00A5593C" w:rsidRPr="002962CE" w:rsidRDefault="00203AFF">
      <w:pPr>
        <w:pStyle w:val="a3"/>
        <w:numPr>
          <w:ilvl w:val="0"/>
          <w:numId w:val="5"/>
        </w:numPr>
        <w:tabs>
          <w:tab w:val="left" w:pos="567"/>
          <w:tab w:val="left" w:pos="1134"/>
        </w:tabs>
        <w:spacing w:before="240" w:after="120"/>
        <w:ind w:left="0" w:firstLine="0"/>
        <w:jc w:val="left"/>
        <w:rPr>
          <w:rFonts w:ascii="Liberation Serif" w:hAnsi="Liberation Serif" w:cs="Liberation Serif"/>
          <w:b w:val="0"/>
          <w:sz w:val="24"/>
        </w:rPr>
      </w:pPr>
      <w:r w:rsidRPr="002962CE">
        <w:rPr>
          <w:rFonts w:ascii="Liberation Serif" w:hAnsi="Liberation Serif" w:cs="Liberation Serif"/>
          <w:sz w:val="24"/>
        </w:rPr>
        <w:t>Общие требования:</w:t>
      </w:r>
    </w:p>
    <w:p w14:paraId="2CDCBD9F" w14:textId="5BD9E7B9" w:rsidR="00A5593C" w:rsidRPr="002962CE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 xml:space="preserve">требования к месту оказания услуг – </w:t>
      </w:r>
      <w:r w:rsidR="00121B15" w:rsidRPr="00121B15">
        <w:rPr>
          <w:rFonts w:ascii="Liberation Serif" w:hAnsi="Liberation Serif" w:cs="Liberation Serif"/>
          <w:iCs/>
          <w:sz w:val="24"/>
          <w:szCs w:val="24"/>
        </w:rPr>
        <w:t>Республика Таджикистан, Дангаринский район, поселок Сангтуда, производственная территория Сангтудинской ГЭС- 1</w:t>
      </w:r>
      <w:r w:rsidRPr="002962CE">
        <w:rPr>
          <w:rFonts w:ascii="Liberation Serif" w:hAnsi="Liberation Serif" w:cs="Liberation Serif"/>
          <w:i/>
          <w:sz w:val="24"/>
          <w:szCs w:val="24"/>
        </w:rPr>
        <w:t>;</w:t>
      </w:r>
    </w:p>
    <w:p w14:paraId="2B634A9D" w14:textId="0E8C6A9A" w:rsidR="00A5593C" w:rsidRPr="002962CE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Pr="002962CE">
        <w:rPr>
          <w:rFonts w:ascii="Liberation Serif" w:hAnsi="Liberation Serif" w:cs="Liberation Serif"/>
          <w:sz w:val="24"/>
          <w:szCs w:val="24"/>
        </w:rPr>
        <w:t xml:space="preserve">Услуга оказывается </w:t>
      </w:r>
      <w:r w:rsidR="000747C4" w:rsidRPr="002962CE">
        <w:rPr>
          <w:rFonts w:ascii="Liberation Serif" w:hAnsi="Liberation Serif" w:cs="Liberation Serif"/>
          <w:sz w:val="24"/>
          <w:szCs w:val="24"/>
        </w:rPr>
        <w:t>ежеквартально в течение 202</w:t>
      </w:r>
      <w:r w:rsidR="002962CE" w:rsidRPr="002962CE">
        <w:rPr>
          <w:rFonts w:ascii="Liberation Serif" w:hAnsi="Liberation Serif" w:cs="Liberation Serif"/>
          <w:sz w:val="24"/>
          <w:szCs w:val="24"/>
        </w:rPr>
        <w:t>6</w:t>
      </w:r>
      <w:r w:rsidR="000747C4" w:rsidRPr="002962CE">
        <w:rPr>
          <w:rFonts w:ascii="Liberation Serif" w:hAnsi="Liberation Serif" w:cs="Liberation Serif"/>
          <w:sz w:val="24"/>
          <w:szCs w:val="24"/>
        </w:rPr>
        <w:t xml:space="preserve"> года</w:t>
      </w:r>
      <w:r w:rsidRPr="002962CE">
        <w:rPr>
          <w:rFonts w:ascii="Liberation Serif" w:hAnsi="Liberation Serif" w:cs="Liberation Serif"/>
          <w:sz w:val="24"/>
          <w:szCs w:val="24"/>
        </w:rPr>
        <w:t>.</w:t>
      </w:r>
    </w:p>
    <w:p w14:paraId="1B323850" w14:textId="7641E4D7" w:rsidR="00A5593C" w:rsidRPr="002962CE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>требования к условиям расчетов (оплаты)</w:t>
      </w:r>
      <w:r w:rsidR="000747C4" w:rsidRPr="002962CE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2962CE">
        <w:rPr>
          <w:rFonts w:ascii="Liberation Serif" w:hAnsi="Liberation Serif" w:cs="Liberation Serif"/>
          <w:sz w:val="24"/>
          <w:szCs w:val="24"/>
        </w:rPr>
        <w:t>Постоплата в течение 20 дней после подписания акта по оказанию услуг.</w:t>
      </w:r>
    </w:p>
    <w:p w14:paraId="70A70F47" w14:textId="7D0AF66B" w:rsidR="00A5593C" w:rsidRPr="002962CE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 xml:space="preserve">требования к применяемым стандартам и прочим правилам – </w:t>
      </w:r>
      <w:r w:rsidRPr="002962CE">
        <w:rPr>
          <w:rFonts w:ascii="Liberation Serif" w:hAnsi="Liberation Serif" w:cs="Liberation Serif"/>
          <w:sz w:val="24"/>
          <w:szCs w:val="24"/>
        </w:rPr>
        <w:t>Услуги по дератизации, дезинфекции и дезинсекции помещений Сангтудинской ГЭС-1, в соответствие статьей №</w:t>
      </w:r>
      <w:r w:rsidR="00785700" w:rsidRPr="002962CE">
        <w:rPr>
          <w:rFonts w:ascii="Liberation Serif" w:hAnsi="Liberation Serif" w:cs="Liberation Serif"/>
          <w:sz w:val="24"/>
          <w:szCs w:val="24"/>
        </w:rPr>
        <w:t> </w:t>
      </w:r>
      <w:r w:rsidRPr="002962CE">
        <w:rPr>
          <w:rFonts w:ascii="Liberation Serif" w:hAnsi="Liberation Serif" w:cs="Liberation Serif"/>
          <w:sz w:val="24"/>
          <w:szCs w:val="24"/>
        </w:rPr>
        <w:t>220, Кодекса здравоохранения Республики Таджикистан от 30.05.2017 №</w:t>
      </w:r>
      <w:r w:rsidR="005A43CA" w:rsidRPr="002962CE">
        <w:rPr>
          <w:rFonts w:ascii="Liberation Serif" w:hAnsi="Liberation Serif" w:cs="Liberation Serif"/>
          <w:sz w:val="24"/>
          <w:szCs w:val="24"/>
        </w:rPr>
        <w:t> </w:t>
      </w:r>
      <w:r w:rsidRPr="002962CE">
        <w:rPr>
          <w:rFonts w:ascii="Liberation Serif" w:hAnsi="Liberation Serif" w:cs="Liberation Serif"/>
          <w:sz w:val="24"/>
          <w:szCs w:val="24"/>
        </w:rPr>
        <w:t>1413</w:t>
      </w:r>
      <w:r w:rsidRPr="002962CE">
        <w:rPr>
          <w:rFonts w:ascii="Liberation Serif" w:hAnsi="Liberation Serif" w:cs="Liberation Serif"/>
          <w:i/>
          <w:sz w:val="24"/>
          <w:szCs w:val="24"/>
        </w:rPr>
        <w:t>.</w:t>
      </w:r>
    </w:p>
    <w:p w14:paraId="54021C2A" w14:textId="0A531C2B" w:rsidR="00A5593C" w:rsidRPr="002962CE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>требования к организационно-техническим аспектам оказания услуг</w:t>
      </w:r>
      <w:r w:rsidR="006C6F90" w:rsidRPr="002962CE">
        <w:rPr>
          <w:rFonts w:ascii="Liberation Serif" w:hAnsi="Liberation Serif" w:cs="Liberation Serif"/>
          <w:sz w:val="24"/>
          <w:szCs w:val="24"/>
        </w:rPr>
        <w:t xml:space="preserve"> – </w:t>
      </w:r>
      <w:r w:rsidRPr="002962CE">
        <w:rPr>
          <w:rFonts w:ascii="Liberation Serif" w:hAnsi="Liberation Serif" w:cs="Liberation Serif"/>
          <w:sz w:val="24"/>
          <w:szCs w:val="24"/>
        </w:rPr>
        <w:t>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6FFF5D62" w14:textId="70FE95C3" w:rsidR="00A5593C" w:rsidRPr="002962CE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>требования к обеспечению конфиденциальности –</w:t>
      </w:r>
      <w:r w:rsidRPr="002962CE">
        <w:rPr>
          <w:rFonts w:ascii="Liberation Serif" w:hAnsi="Liberation Serif" w:cs="Liberation Serif"/>
          <w:sz w:val="24"/>
          <w:szCs w:val="24"/>
        </w:rPr>
        <w:t xml:space="preserve"> </w:t>
      </w:r>
      <w:r w:rsidR="002E71B5" w:rsidRPr="002962CE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Pr="002962CE">
        <w:rPr>
          <w:rFonts w:ascii="Liberation Serif" w:hAnsi="Liberation Serif" w:cs="Liberation Serif"/>
          <w:i/>
          <w:sz w:val="24"/>
          <w:szCs w:val="24"/>
        </w:rPr>
        <w:t>.</w:t>
      </w:r>
    </w:p>
    <w:p w14:paraId="32AE688C" w14:textId="42B484C2" w:rsidR="00A5593C" w:rsidRPr="002962CE" w:rsidRDefault="00203AFF" w:rsidP="002B358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>требования по соблюдению режима на объектах Заказчика</w:t>
      </w:r>
      <w:r w:rsidR="000E38FE" w:rsidRPr="002962CE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2962CE">
        <w:rPr>
          <w:rFonts w:ascii="Liberation Serif" w:hAnsi="Liberation Serif" w:cs="Liberation Serif"/>
          <w:sz w:val="24"/>
          <w:szCs w:val="24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0E38FE" w:rsidRPr="002962CE">
        <w:rPr>
          <w:rFonts w:ascii="Liberation Serif" w:hAnsi="Liberation Serif" w:cs="Liberation Serif"/>
          <w:sz w:val="24"/>
          <w:szCs w:val="24"/>
        </w:rPr>
        <w:t>м</w:t>
      </w:r>
      <w:r w:rsidRPr="002962CE">
        <w:rPr>
          <w:rFonts w:ascii="Liberation Serif" w:hAnsi="Liberation Serif" w:cs="Liberation Serif"/>
          <w:sz w:val="24"/>
          <w:szCs w:val="24"/>
        </w:rPr>
        <w:t xml:space="preserve"> в РТ.</w:t>
      </w:r>
    </w:p>
    <w:p w14:paraId="67ED84B8" w14:textId="77777777" w:rsidR="00A5593C" w:rsidRPr="002962CE" w:rsidRDefault="00203AFF">
      <w:pPr>
        <w:pStyle w:val="a8"/>
        <w:tabs>
          <w:tab w:val="left" w:pos="567"/>
          <w:tab w:val="left" w:pos="709"/>
        </w:tabs>
        <w:spacing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sz w:val="24"/>
          <w:szCs w:val="24"/>
        </w:rPr>
        <w:tab/>
        <w:t>Исполнитель несет ответственность за причиненные его персоналом убытки, связанные с конфликтами, нарушением дисциплины.</w:t>
      </w:r>
    </w:p>
    <w:p w14:paraId="1E097A16" w14:textId="77777777" w:rsidR="00A5593C" w:rsidRPr="002962CE" w:rsidRDefault="00203AFF">
      <w:pPr>
        <w:pStyle w:val="a8"/>
        <w:tabs>
          <w:tab w:val="left" w:pos="567"/>
          <w:tab w:val="left" w:pos="709"/>
        </w:tabs>
        <w:spacing w:before="160"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sz w:val="24"/>
          <w:szCs w:val="24"/>
        </w:rPr>
        <w:tab/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6C9D5F67" w14:textId="4C71AC83" w:rsidR="00A5593C" w:rsidRPr="002962CE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>иные требования –</w:t>
      </w:r>
      <w:r w:rsidR="009553F8" w:rsidRPr="002962CE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9553F8" w:rsidRPr="002962CE">
        <w:rPr>
          <w:rFonts w:ascii="Liberation Serif" w:hAnsi="Liberation Serif" w:cs="Liberation Serif"/>
          <w:iCs/>
          <w:sz w:val="24"/>
          <w:szCs w:val="24"/>
        </w:rPr>
        <w:t>Не устанавливаются</w:t>
      </w:r>
      <w:r w:rsidRPr="002962CE">
        <w:rPr>
          <w:rFonts w:ascii="Liberation Serif" w:hAnsi="Liberation Serif" w:cs="Liberation Serif"/>
          <w:iCs/>
          <w:sz w:val="24"/>
          <w:szCs w:val="24"/>
        </w:rPr>
        <w:t>.</w:t>
      </w:r>
    </w:p>
    <w:p w14:paraId="02300BC3" w14:textId="77777777" w:rsidR="00A5593C" w:rsidRPr="002962CE" w:rsidRDefault="00203AFF">
      <w:pPr>
        <w:pStyle w:val="a8"/>
        <w:numPr>
          <w:ilvl w:val="1"/>
          <w:numId w:val="1"/>
        </w:numPr>
        <w:tabs>
          <w:tab w:val="clear" w:pos="1440"/>
          <w:tab w:val="left" w:pos="567"/>
          <w:tab w:val="left" w:pos="709"/>
          <w:tab w:val="num" w:pos="1134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962CE">
        <w:rPr>
          <w:rFonts w:ascii="Liberation Serif" w:hAnsi="Liberation Serif" w:cs="Liberation Serif"/>
          <w:b/>
          <w:sz w:val="24"/>
          <w:szCs w:val="24"/>
        </w:rPr>
        <w:t>Требования к оказанию услуг:</w:t>
      </w:r>
    </w:p>
    <w:p w14:paraId="083FD8BD" w14:textId="1BE38F02" w:rsidR="00A5593C" w:rsidRPr="002962CE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>требования к видам оказываемых услуг</w:t>
      </w:r>
      <w:r w:rsidR="0032469E" w:rsidRPr="002962CE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2962CE">
        <w:rPr>
          <w:rFonts w:ascii="Liberation Serif" w:hAnsi="Liberation Serif" w:cs="Liberation Serif"/>
          <w:sz w:val="24"/>
          <w:szCs w:val="24"/>
        </w:rPr>
        <w:t>Санитарно-эпидемиологическая безопасность работников</w:t>
      </w:r>
      <w:r w:rsidR="005A0249" w:rsidRPr="002962CE">
        <w:rPr>
          <w:rFonts w:ascii="Liberation Serif" w:hAnsi="Liberation Serif" w:cs="Liberation Serif"/>
          <w:sz w:val="24"/>
          <w:szCs w:val="24"/>
        </w:rPr>
        <w:t xml:space="preserve"> – </w:t>
      </w:r>
      <w:r w:rsidRPr="002962CE">
        <w:rPr>
          <w:rFonts w:ascii="Liberation Serif" w:hAnsi="Liberation Serif" w:cs="Liberation Serif"/>
          <w:sz w:val="24"/>
          <w:szCs w:val="24"/>
        </w:rPr>
        <w:t>состояние здоровья работников и среды обитания человека, при котором отсутствует вредное воздействие и обеспечиваются благоприятные условия его жизнедеятельности.</w:t>
      </w:r>
    </w:p>
    <w:p w14:paraId="146A742D" w14:textId="21D416E3" w:rsidR="00A5593C" w:rsidRPr="002962CE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lastRenderedPageBreak/>
        <w:t>Методика проведения обследования производственных объектов будет включать в себя</w:t>
      </w:r>
      <w:r w:rsidR="005A0249" w:rsidRPr="002962CE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5A0249" w:rsidRPr="002962CE">
        <w:rPr>
          <w:rFonts w:ascii="Liberation Serif" w:hAnsi="Liberation Serif" w:cs="Liberation Serif"/>
          <w:iCs/>
          <w:sz w:val="24"/>
          <w:szCs w:val="24"/>
        </w:rPr>
        <w:t>Не требуется.</w:t>
      </w:r>
    </w:p>
    <w:p w14:paraId="52F79E94" w14:textId="04002B1C" w:rsidR="00A5593C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(калькуляций):</w:t>
      </w:r>
    </w:p>
    <w:p w14:paraId="62A8DCE0" w14:textId="77777777" w:rsidR="002962CE" w:rsidRPr="002962CE" w:rsidRDefault="002962CE" w:rsidP="002962CE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</w:p>
    <w:tbl>
      <w:tblPr>
        <w:tblStyle w:val="aa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5860"/>
        <w:gridCol w:w="911"/>
        <w:gridCol w:w="2125"/>
      </w:tblGrid>
      <w:tr w:rsidR="00612D4F" w:rsidRPr="002962CE" w14:paraId="766BFEEB" w14:textId="77777777" w:rsidTr="00595B62">
        <w:trPr>
          <w:jc w:val="center"/>
        </w:trPr>
        <w:tc>
          <w:tcPr>
            <w:tcW w:w="675" w:type="dxa"/>
          </w:tcPr>
          <w:p w14:paraId="68A1BC05" w14:textId="5784F64C" w:rsidR="00612D4F" w:rsidRPr="002962CE" w:rsidRDefault="00612D4F" w:rsidP="001C0ED2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860" w:type="dxa"/>
            <w:vAlign w:val="center"/>
          </w:tcPr>
          <w:p w14:paraId="790250C4" w14:textId="30D47867" w:rsidR="00612D4F" w:rsidRPr="002962CE" w:rsidRDefault="001C0ED2" w:rsidP="001C0ED2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11" w:type="dxa"/>
          </w:tcPr>
          <w:p w14:paraId="68E15B2C" w14:textId="694501ED" w:rsidR="00612D4F" w:rsidRPr="002962CE" w:rsidRDefault="00612D4F" w:rsidP="001C0ED2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b/>
                <w:bCs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b/>
                <w:bCs/>
                <w:iCs/>
                <w:sz w:val="24"/>
                <w:szCs w:val="24"/>
              </w:rPr>
              <w:t>Ед. изм.</w:t>
            </w:r>
          </w:p>
        </w:tc>
        <w:tc>
          <w:tcPr>
            <w:tcW w:w="2125" w:type="dxa"/>
            <w:vAlign w:val="center"/>
          </w:tcPr>
          <w:p w14:paraId="28739D73" w14:textId="1767DB9C" w:rsidR="00612D4F" w:rsidRPr="002962CE" w:rsidRDefault="00612D4F" w:rsidP="001C0ED2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b/>
                <w:bCs/>
                <w:iCs/>
                <w:sz w:val="24"/>
                <w:szCs w:val="24"/>
                <w:lang w:val="en-US"/>
              </w:rPr>
            </w:pPr>
            <w:r w:rsidRPr="002962CE">
              <w:rPr>
                <w:rFonts w:ascii="Liberation Serif" w:hAnsi="Liberation Serif" w:cs="Liberation Serif"/>
                <w:b/>
                <w:bCs/>
                <w:iCs/>
                <w:sz w:val="24"/>
                <w:szCs w:val="24"/>
                <w:lang w:val="en-US"/>
              </w:rPr>
              <w:t>S</w:t>
            </w:r>
          </w:p>
        </w:tc>
      </w:tr>
      <w:tr w:rsidR="00E87172" w:rsidRPr="002962CE" w14:paraId="3C2D6C7F" w14:textId="77777777" w:rsidTr="00C76B30">
        <w:trPr>
          <w:jc w:val="center"/>
        </w:trPr>
        <w:tc>
          <w:tcPr>
            <w:tcW w:w="675" w:type="dxa"/>
          </w:tcPr>
          <w:p w14:paraId="471969C1" w14:textId="67B7F979" w:rsidR="00E87172" w:rsidRPr="002962CE" w:rsidRDefault="00E87172" w:rsidP="00147DBB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  <w:lang w:val="en-US"/>
              </w:rPr>
            </w:pPr>
            <w:r w:rsidRPr="002962CE">
              <w:rPr>
                <w:rFonts w:ascii="Liberation Serif" w:hAnsi="Liberation Serif" w:cs="Liberation Serif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8896" w:type="dxa"/>
            <w:gridSpan w:val="3"/>
          </w:tcPr>
          <w:p w14:paraId="4F599EC9" w14:textId="223CB2D2" w:rsidR="00E87172" w:rsidRPr="002962CE" w:rsidRDefault="00E87172" w:rsidP="00E87172">
            <w:pPr>
              <w:tabs>
                <w:tab w:val="left" w:pos="567"/>
              </w:tabs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Услуга по дератизации:</w:t>
            </w:r>
          </w:p>
        </w:tc>
      </w:tr>
      <w:tr w:rsidR="00147DBB" w:rsidRPr="002962CE" w14:paraId="22626177" w14:textId="77777777" w:rsidTr="00595B62">
        <w:trPr>
          <w:jc w:val="center"/>
        </w:trPr>
        <w:tc>
          <w:tcPr>
            <w:tcW w:w="675" w:type="dxa"/>
          </w:tcPr>
          <w:p w14:paraId="19596136" w14:textId="1A6E7755" w:rsidR="00147DBB" w:rsidRPr="002962CE" w:rsidRDefault="00147DBB" w:rsidP="00147DBB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5860" w:type="dxa"/>
          </w:tcPr>
          <w:p w14:paraId="35A8180F" w14:textId="0E96F018" w:rsidR="00147DBB" w:rsidRPr="002962CE" w:rsidRDefault="00147DBB" w:rsidP="00147DBB">
            <w:pPr>
              <w:tabs>
                <w:tab w:val="left" w:pos="567"/>
              </w:tabs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Производственные помещения</w:t>
            </w:r>
          </w:p>
        </w:tc>
        <w:tc>
          <w:tcPr>
            <w:tcW w:w="911" w:type="dxa"/>
          </w:tcPr>
          <w:p w14:paraId="0CAFBBB6" w14:textId="0C647160" w:rsidR="00147DBB" w:rsidRPr="002962CE" w:rsidRDefault="00147DBB" w:rsidP="00147DBB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r w:rsidRPr="002962CE">
              <w:rPr>
                <w:rFonts w:ascii="Liberation Serif" w:hAnsi="Liberation Serif" w:cs="Liberation Serif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5" w:type="dxa"/>
          </w:tcPr>
          <w:p w14:paraId="4CC0FACD" w14:textId="045E35C9" w:rsidR="00147DBB" w:rsidRPr="002962CE" w:rsidRDefault="00147DBB" w:rsidP="00147DBB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4297</w:t>
            </w:r>
          </w:p>
        </w:tc>
      </w:tr>
      <w:tr w:rsidR="00B57F00" w:rsidRPr="002962CE" w14:paraId="7F246BFD" w14:textId="77777777" w:rsidTr="00C76B30">
        <w:trPr>
          <w:jc w:val="center"/>
        </w:trPr>
        <w:tc>
          <w:tcPr>
            <w:tcW w:w="675" w:type="dxa"/>
          </w:tcPr>
          <w:p w14:paraId="4CE5F73B" w14:textId="6BB60F32" w:rsidR="00B57F00" w:rsidRPr="002962CE" w:rsidRDefault="00B57F00" w:rsidP="00147DBB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b/>
                <w:bCs/>
                <w:iCs/>
                <w:sz w:val="24"/>
                <w:szCs w:val="24"/>
                <w:lang w:val="en-US"/>
              </w:rPr>
            </w:pPr>
            <w:r w:rsidRPr="002962CE">
              <w:rPr>
                <w:rFonts w:ascii="Liberation Serif" w:hAnsi="Liberation Serif" w:cs="Liberation Serif"/>
                <w:b/>
                <w:bCs/>
                <w:iCs/>
                <w:sz w:val="24"/>
                <w:szCs w:val="24"/>
                <w:lang w:val="en-US"/>
              </w:rPr>
              <w:t>II</w:t>
            </w:r>
          </w:p>
        </w:tc>
        <w:tc>
          <w:tcPr>
            <w:tcW w:w="8896" w:type="dxa"/>
            <w:gridSpan w:val="3"/>
          </w:tcPr>
          <w:p w14:paraId="5113C975" w14:textId="79B33DF1" w:rsidR="00B57F00" w:rsidRPr="002962CE" w:rsidRDefault="00B57F00" w:rsidP="00B57F00">
            <w:pPr>
              <w:tabs>
                <w:tab w:val="left" w:pos="567"/>
              </w:tabs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Услуга по дезинфекции:</w:t>
            </w:r>
          </w:p>
        </w:tc>
      </w:tr>
      <w:tr w:rsidR="00147DBB" w:rsidRPr="002962CE" w14:paraId="675FD68F" w14:textId="77777777" w:rsidTr="00595B62">
        <w:trPr>
          <w:jc w:val="center"/>
        </w:trPr>
        <w:tc>
          <w:tcPr>
            <w:tcW w:w="675" w:type="dxa"/>
          </w:tcPr>
          <w:p w14:paraId="1DA0EEA7" w14:textId="05C22921" w:rsidR="00147DBB" w:rsidRPr="002962CE" w:rsidRDefault="00147DBB" w:rsidP="00147DBB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  <w:lang w:val="en-US"/>
              </w:rPr>
            </w:pPr>
            <w:r w:rsidRPr="002962CE">
              <w:rPr>
                <w:rFonts w:ascii="Liberation Serif" w:hAnsi="Liberation Serif" w:cs="Liberation Serif"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5860" w:type="dxa"/>
          </w:tcPr>
          <w:p w14:paraId="334FBBA0" w14:textId="6099E2D1" w:rsidR="00147DBB" w:rsidRPr="002962CE" w:rsidRDefault="00C723CE" w:rsidP="00147DBB">
            <w:pPr>
              <w:tabs>
                <w:tab w:val="left" w:pos="567"/>
              </w:tabs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Столовая</w:t>
            </w:r>
          </w:p>
        </w:tc>
        <w:tc>
          <w:tcPr>
            <w:tcW w:w="911" w:type="dxa"/>
          </w:tcPr>
          <w:p w14:paraId="14DDC690" w14:textId="3FEB3937" w:rsidR="00147DBB" w:rsidRPr="002962CE" w:rsidRDefault="00147DBB" w:rsidP="00147DBB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r w:rsidRPr="002962CE">
              <w:rPr>
                <w:rFonts w:ascii="Liberation Serif" w:hAnsi="Liberation Serif" w:cs="Liberation Serif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5" w:type="dxa"/>
          </w:tcPr>
          <w:p w14:paraId="1B174932" w14:textId="71E8CA10" w:rsidR="00147DBB" w:rsidRPr="002962CE" w:rsidRDefault="00FB34C9" w:rsidP="00147DBB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iCs/>
                <w:sz w:val="24"/>
                <w:szCs w:val="24"/>
              </w:rPr>
              <w:t>580</w:t>
            </w:r>
          </w:p>
        </w:tc>
      </w:tr>
      <w:tr w:rsidR="00147DBB" w:rsidRPr="002962CE" w14:paraId="161AC9C9" w14:textId="77777777" w:rsidTr="00595B62">
        <w:trPr>
          <w:jc w:val="center"/>
        </w:trPr>
        <w:tc>
          <w:tcPr>
            <w:tcW w:w="675" w:type="dxa"/>
          </w:tcPr>
          <w:p w14:paraId="387EF594" w14:textId="0A9597BA" w:rsidR="00147DBB" w:rsidRPr="002962CE" w:rsidRDefault="00147DBB" w:rsidP="00147DBB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  <w:lang w:val="en-US"/>
              </w:rPr>
            </w:pPr>
            <w:r w:rsidRPr="002962CE">
              <w:rPr>
                <w:rFonts w:ascii="Liberation Serif" w:hAnsi="Liberation Serif" w:cs="Liberation Serif"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5860" w:type="dxa"/>
          </w:tcPr>
          <w:p w14:paraId="62B70C28" w14:textId="5506191C" w:rsidR="00147DBB" w:rsidRPr="002962CE" w:rsidRDefault="00C723CE" w:rsidP="00147DBB">
            <w:pPr>
              <w:tabs>
                <w:tab w:val="left" w:pos="567"/>
              </w:tabs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Туалеты</w:t>
            </w:r>
          </w:p>
        </w:tc>
        <w:tc>
          <w:tcPr>
            <w:tcW w:w="911" w:type="dxa"/>
          </w:tcPr>
          <w:p w14:paraId="235A3D10" w14:textId="3DFEC82D" w:rsidR="00147DBB" w:rsidRPr="002962CE" w:rsidRDefault="00147DBB" w:rsidP="00147DBB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r w:rsidRPr="002962CE">
              <w:rPr>
                <w:rFonts w:ascii="Liberation Serif" w:hAnsi="Liberation Serif" w:cs="Liberation Serif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5" w:type="dxa"/>
          </w:tcPr>
          <w:p w14:paraId="57E5632E" w14:textId="7B238F94" w:rsidR="00147DBB" w:rsidRPr="002962CE" w:rsidRDefault="00FB34C9" w:rsidP="00147DBB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iCs/>
                <w:sz w:val="24"/>
                <w:szCs w:val="24"/>
              </w:rPr>
              <w:t>100</w:t>
            </w:r>
          </w:p>
        </w:tc>
      </w:tr>
      <w:tr w:rsidR="00595B62" w:rsidRPr="002962CE" w14:paraId="18F16798" w14:textId="77777777" w:rsidTr="00595B62">
        <w:trPr>
          <w:jc w:val="center"/>
        </w:trPr>
        <w:tc>
          <w:tcPr>
            <w:tcW w:w="675" w:type="dxa"/>
          </w:tcPr>
          <w:p w14:paraId="083B193B" w14:textId="03B9E909" w:rsidR="00595B62" w:rsidRPr="002962CE" w:rsidRDefault="00595B62" w:rsidP="00595B62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  <w:lang w:val="en-US"/>
              </w:rPr>
            </w:pPr>
            <w:r w:rsidRPr="002962CE">
              <w:rPr>
                <w:rFonts w:ascii="Liberation Serif" w:hAnsi="Liberation Serif" w:cs="Liberation Serif"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5860" w:type="dxa"/>
          </w:tcPr>
          <w:p w14:paraId="1CBBD0FB" w14:textId="3305C8D3" w:rsidR="00595B62" w:rsidRPr="002962CE" w:rsidRDefault="00595B62" w:rsidP="00595B62">
            <w:pPr>
              <w:tabs>
                <w:tab w:val="left" w:pos="567"/>
              </w:tabs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Колодцы системы канализации</w:t>
            </w:r>
          </w:p>
        </w:tc>
        <w:tc>
          <w:tcPr>
            <w:tcW w:w="911" w:type="dxa"/>
          </w:tcPr>
          <w:p w14:paraId="6C4CE00F" w14:textId="360911DB" w:rsidR="00595B62" w:rsidRPr="002962CE" w:rsidRDefault="00595B62" w:rsidP="00595B62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iCs/>
                <w:sz w:val="24"/>
                <w:szCs w:val="24"/>
              </w:rPr>
              <w:t>объект</w:t>
            </w:r>
          </w:p>
        </w:tc>
        <w:tc>
          <w:tcPr>
            <w:tcW w:w="2125" w:type="dxa"/>
          </w:tcPr>
          <w:p w14:paraId="5C3C8619" w14:textId="4E6AEFC2" w:rsidR="00595B62" w:rsidRPr="002962CE" w:rsidRDefault="00FB34C9" w:rsidP="00595B62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iCs/>
                <w:sz w:val="24"/>
                <w:szCs w:val="24"/>
              </w:rPr>
              <w:t>23</w:t>
            </w:r>
          </w:p>
        </w:tc>
      </w:tr>
      <w:tr w:rsidR="00595B62" w:rsidRPr="002962CE" w14:paraId="4E4704A3" w14:textId="77777777" w:rsidTr="00595B62">
        <w:trPr>
          <w:jc w:val="center"/>
        </w:trPr>
        <w:tc>
          <w:tcPr>
            <w:tcW w:w="675" w:type="dxa"/>
          </w:tcPr>
          <w:p w14:paraId="62F303F8" w14:textId="0E2DB56C" w:rsidR="00595B62" w:rsidRPr="002962CE" w:rsidRDefault="00595B62" w:rsidP="00595B62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  <w:lang w:val="en-US"/>
              </w:rPr>
            </w:pPr>
            <w:r w:rsidRPr="002962CE">
              <w:rPr>
                <w:rFonts w:ascii="Liberation Serif" w:hAnsi="Liberation Serif" w:cs="Liberation Serif"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5860" w:type="dxa"/>
          </w:tcPr>
          <w:p w14:paraId="001FE506" w14:textId="59CB0938" w:rsidR="00595B62" w:rsidRPr="002962CE" w:rsidRDefault="00595B62" w:rsidP="00595B62">
            <w:pPr>
              <w:tabs>
                <w:tab w:val="left" w:pos="567"/>
              </w:tabs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Тары под отходы 1-4 класса отходов</w:t>
            </w:r>
          </w:p>
        </w:tc>
        <w:tc>
          <w:tcPr>
            <w:tcW w:w="911" w:type="dxa"/>
          </w:tcPr>
          <w:p w14:paraId="62A1D07F" w14:textId="3513F143" w:rsidR="00595B62" w:rsidRPr="002962CE" w:rsidRDefault="00595B62" w:rsidP="00595B62">
            <w:pPr>
              <w:tabs>
                <w:tab w:val="left" w:pos="567"/>
              </w:tabs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iCs/>
                <w:sz w:val="24"/>
                <w:szCs w:val="24"/>
              </w:rPr>
              <w:t>объект</w:t>
            </w:r>
          </w:p>
        </w:tc>
        <w:tc>
          <w:tcPr>
            <w:tcW w:w="2125" w:type="dxa"/>
          </w:tcPr>
          <w:p w14:paraId="74C8969D" w14:textId="061DCB1D" w:rsidR="00595B62" w:rsidRPr="002962CE" w:rsidRDefault="00FB34C9" w:rsidP="00595B62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iCs/>
                <w:sz w:val="24"/>
                <w:szCs w:val="24"/>
              </w:rPr>
              <w:t>24</w:t>
            </w:r>
          </w:p>
        </w:tc>
      </w:tr>
      <w:tr w:rsidR="00B022FA" w:rsidRPr="002962CE" w14:paraId="57405737" w14:textId="77777777" w:rsidTr="00C76B30">
        <w:trPr>
          <w:jc w:val="center"/>
        </w:trPr>
        <w:tc>
          <w:tcPr>
            <w:tcW w:w="675" w:type="dxa"/>
          </w:tcPr>
          <w:p w14:paraId="021815DB" w14:textId="37967652" w:rsidR="00B022FA" w:rsidRPr="002962CE" w:rsidRDefault="00B022FA" w:rsidP="00595B62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Pr="002962CE">
              <w:rPr>
                <w:rFonts w:ascii="Liberation Serif" w:hAnsi="Liberation Serif" w:cs="Liberation Serif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8896" w:type="dxa"/>
            <w:gridSpan w:val="3"/>
          </w:tcPr>
          <w:p w14:paraId="50CCAE1C" w14:textId="78E4E228" w:rsidR="00B022FA" w:rsidRPr="002962CE" w:rsidRDefault="00B022FA" w:rsidP="00B022FA">
            <w:pPr>
              <w:tabs>
                <w:tab w:val="left" w:pos="567"/>
              </w:tabs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Услуга по дезинсекции:</w:t>
            </w:r>
          </w:p>
        </w:tc>
      </w:tr>
      <w:tr w:rsidR="00607EF6" w:rsidRPr="002962CE" w14:paraId="6542F725" w14:textId="77777777" w:rsidTr="00595B62">
        <w:trPr>
          <w:jc w:val="center"/>
        </w:trPr>
        <w:tc>
          <w:tcPr>
            <w:tcW w:w="675" w:type="dxa"/>
          </w:tcPr>
          <w:p w14:paraId="6C481397" w14:textId="3CC099D1" w:rsidR="00607EF6" w:rsidRPr="002962CE" w:rsidRDefault="00607EF6" w:rsidP="00607EF6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iCs/>
                <w:sz w:val="24"/>
                <w:szCs w:val="24"/>
              </w:rPr>
              <w:t>1</w:t>
            </w:r>
          </w:p>
        </w:tc>
        <w:tc>
          <w:tcPr>
            <w:tcW w:w="5860" w:type="dxa"/>
          </w:tcPr>
          <w:p w14:paraId="242476D4" w14:textId="55CAB04D" w:rsidR="00607EF6" w:rsidRPr="002962CE" w:rsidRDefault="00607EF6" w:rsidP="00607EF6">
            <w:pPr>
              <w:tabs>
                <w:tab w:val="left" w:pos="567"/>
              </w:tabs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Столовая</w:t>
            </w:r>
          </w:p>
        </w:tc>
        <w:tc>
          <w:tcPr>
            <w:tcW w:w="911" w:type="dxa"/>
          </w:tcPr>
          <w:p w14:paraId="25EF56F1" w14:textId="131136D3" w:rsidR="00607EF6" w:rsidRPr="002962CE" w:rsidRDefault="00607EF6" w:rsidP="00607EF6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r w:rsidRPr="002962CE">
              <w:rPr>
                <w:rFonts w:ascii="Liberation Serif" w:hAnsi="Liberation Serif" w:cs="Liberation Serif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5" w:type="dxa"/>
          </w:tcPr>
          <w:p w14:paraId="69E730AB" w14:textId="2411C193" w:rsidR="00607EF6" w:rsidRPr="002962CE" w:rsidRDefault="006436A8" w:rsidP="00607EF6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iCs/>
                <w:sz w:val="24"/>
                <w:szCs w:val="24"/>
              </w:rPr>
              <w:t>580</w:t>
            </w:r>
          </w:p>
        </w:tc>
      </w:tr>
      <w:tr w:rsidR="00607EF6" w:rsidRPr="002962CE" w14:paraId="42A050BD" w14:textId="77777777" w:rsidTr="00595B62">
        <w:trPr>
          <w:jc w:val="center"/>
        </w:trPr>
        <w:tc>
          <w:tcPr>
            <w:tcW w:w="675" w:type="dxa"/>
          </w:tcPr>
          <w:p w14:paraId="7E6C1C3F" w14:textId="43D9B0E1" w:rsidR="00607EF6" w:rsidRPr="002962CE" w:rsidRDefault="00607EF6" w:rsidP="00607EF6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iCs/>
                <w:sz w:val="24"/>
                <w:szCs w:val="24"/>
              </w:rPr>
              <w:t>2</w:t>
            </w:r>
          </w:p>
        </w:tc>
        <w:tc>
          <w:tcPr>
            <w:tcW w:w="5860" w:type="dxa"/>
          </w:tcPr>
          <w:p w14:paraId="1484A004" w14:textId="6D71AB2C" w:rsidR="00607EF6" w:rsidRPr="002962CE" w:rsidRDefault="00607EF6" w:rsidP="00607EF6">
            <w:pPr>
              <w:tabs>
                <w:tab w:val="left" w:pos="567"/>
              </w:tabs>
              <w:jc w:val="both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Туалеты</w:t>
            </w:r>
          </w:p>
        </w:tc>
        <w:tc>
          <w:tcPr>
            <w:tcW w:w="911" w:type="dxa"/>
          </w:tcPr>
          <w:p w14:paraId="3EFB6822" w14:textId="1670E7E4" w:rsidR="00607EF6" w:rsidRPr="002962CE" w:rsidRDefault="00607EF6" w:rsidP="00607EF6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r w:rsidRPr="002962CE">
              <w:rPr>
                <w:rFonts w:ascii="Liberation Serif" w:hAnsi="Liberation Serif" w:cs="Liberation Serif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5" w:type="dxa"/>
          </w:tcPr>
          <w:p w14:paraId="4DD6C069" w14:textId="176CDCB3" w:rsidR="00607EF6" w:rsidRPr="002962CE" w:rsidRDefault="006436A8" w:rsidP="00607EF6">
            <w:pPr>
              <w:tabs>
                <w:tab w:val="left" w:pos="567"/>
              </w:tabs>
              <w:jc w:val="center"/>
              <w:rPr>
                <w:rFonts w:ascii="Liberation Serif" w:hAnsi="Liberation Serif" w:cs="Liberation Serif"/>
                <w:iCs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iCs/>
                <w:sz w:val="24"/>
                <w:szCs w:val="24"/>
              </w:rPr>
              <w:t>100</w:t>
            </w:r>
          </w:p>
        </w:tc>
      </w:tr>
    </w:tbl>
    <w:p w14:paraId="77BBE5E8" w14:textId="2C28E72F" w:rsidR="00A5593C" w:rsidRPr="002962CE" w:rsidRDefault="00203AFF" w:rsidP="006436A8">
      <w:pPr>
        <w:numPr>
          <w:ilvl w:val="0"/>
          <w:numId w:val="1"/>
        </w:numPr>
        <w:tabs>
          <w:tab w:val="left" w:pos="567"/>
          <w:tab w:val="num" w:pos="1134"/>
        </w:tabs>
        <w:spacing w:before="240"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>требования к последовательности оказания услуг, их этапам</w:t>
      </w:r>
      <w:r w:rsidR="004B0EAE" w:rsidRPr="002962CE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2962CE">
        <w:rPr>
          <w:rFonts w:ascii="Liberation Serif" w:hAnsi="Liberation Serif" w:cs="Liberation Serif"/>
        </w:rPr>
        <w:t xml:space="preserve">В </w:t>
      </w:r>
      <w:r w:rsidRPr="002962CE">
        <w:rPr>
          <w:rFonts w:ascii="Liberation Serif" w:hAnsi="Liberation Serif" w:cs="Liberation Serif"/>
          <w:sz w:val="24"/>
          <w:szCs w:val="24"/>
        </w:rPr>
        <w:t>соответствии с Графиком выполнения работ.</w:t>
      </w:r>
    </w:p>
    <w:p w14:paraId="7E6FE8E4" w14:textId="77777777" w:rsidR="00A5593C" w:rsidRPr="002962CE" w:rsidRDefault="00203AFF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 xml:space="preserve">требования по оформлению отчетности – </w:t>
      </w:r>
      <w:r w:rsidRPr="002962CE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26467D86" w14:textId="77777777" w:rsidR="00A5593C" w:rsidRPr="002962CE" w:rsidRDefault="00203AFF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>требования к качеству услуг –</w:t>
      </w:r>
      <w:r w:rsidRPr="002962CE">
        <w:rPr>
          <w:rFonts w:ascii="Liberation Serif" w:hAnsi="Liberation Serif" w:cs="Liberation Serif"/>
        </w:rPr>
        <w:t xml:space="preserve"> </w:t>
      </w:r>
      <w:r w:rsidRPr="002962CE">
        <w:rPr>
          <w:rFonts w:ascii="Liberation Serif" w:hAnsi="Liberation Serif" w:cs="Liberation Serif"/>
          <w:sz w:val="24"/>
          <w:szCs w:val="24"/>
        </w:rPr>
        <w:t>соответствие ГОСТ-у 12.1.007-76, Система стандартов безопасности труда. Вредные вещества. Классификация и общие требования безопасности.</w:t>
      </w:r>
    </w:p>
    <w:p w14:paraId="794A398B" w14:textId="77777777" w:rsidR="00A5593C" w:rsidRPr="002962CE" w:rsidRDefault="00203AFF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2962CE">
        <w:rPr>
          <w:rFonts w:ascii="Liberation Serif" w:hAnsi="Liberation Serif" w:cs="Liberation Serif"/>
          <w:sz w:val="24"/>
          <w:szCs w:val="24"/>
        </w:rPr>
        <w:t>Акт выполненных работ</w:t>
      </w:r>
      <w:r w:rsidRPr="002962CE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2962CE">
        <w:rPr>
          <w:rFonts w:ascii="Liberation Serif" w:hAnsi="Liberation Serif" w:cs="Liberation Serif"/>
          <w:sz w:val="24"/>
          <w:szCs w:val="24"/>
        </w:rPr>
        <w:t>в бумажном виде (</w:t>
      </w:r>
      <w:r w:rsidRPr="002962CE">
        <w:rPr>
          <w:rFonts w:ascii="Liberation Serif" w:hAnsi="Liberation Serif" w:cs="Liberation Serif"/>
          <w:sz w:val="24"/>
          <w:szCs w:val="24"/>
          <w:lang w:val="en-US"/>
        </w:rPr>
        <w:t>pdf</w:t>
      </w:r>
      <w:r w:rsidRPr="002962CE">
        <w:rPr>
          <w:rFonts w:ascii="Liberation Serif" w:hAnsi="Liberation Serif" w:cs="Liberation Serif"/>
          <w:sz w:val="24"/>
          <w:szCs w:val="24"/>
        </w:rPr>
        <w:t>)</w:t>
      </w:r>
      <w:r w:rsidRPr="002962CE">
        <w:rPr>
          <w:rFonts w:ascii="Liberation Serif" w:hAnsi="Liberation Serif" w:cs="Liberation Serif"/>
          <w:i/>
          <w:sz w:val="24"/>
          <w:szCs w:val="24"/>
        </w:rPr>
        <w:t xml:space="preserve">. </w:t>
      </w:r>
    </w:p>
    <w:p w14:paraId="2F8E8EB8" w14:textId="22B8258F" w:rsidR="00A5593C" w:rsidRPr="002962CE" w:rsidRDefault="00203AFF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55643F" w:rsidRPr="002962CE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2962CE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0B060130" w14:textId="77777777" w:rsidR="00A5593C" w:rsidRPr="002962CE" w:rsidRDefault="00203AFF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– </w:t>
      </w:r>
      <w:r w:rsidRPr="002962CE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006847D6" w14:textId="77777777" w:rsidR="00A5593C" w:rsidRPr="002962CE" w:rsidRDefault="00203AFF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 w:rsidRPr="002962CE">
        <w:rPr>
          <w:rFonts w:ascii="Liberation Serif" w:hAnsi="Liberation Serif" w:cs="Liberation Serif"/>
          <w:sz w:val="24"/>
          <w:szCs w:val="24"/>
        </w:rPr>
        <w:t>Расшифровка затрат по статьям</w:t>
      </w:r>
      <w:r w:rsidRPr="002962CE">
        <w:rPr>
          <w:rFonts w:ascii="Liberation Serif" w:hAnsi="Liberation Serif" w:cs="Liberation Serif"/>
          <w:i/>
          <w:sz w:val="24"/>
          <w:szCs w:val="24"/>
        </w:rPr>
        <w:t xml:space="preserve">. </w:t>
      </w:r>
    </w:p>
    <w:p w14:paraId="3B989577" w14:textId="5A80353F" w:rsidR="00A5593C" w:rsidRPr="002962CE" w:rsidRDefault="00203AFF">
      <w:pPr>
        <w:pStyle w:val="a8"/>
        <w:numPr>
          <w:ilvl w:val="0"/>
          <w:numId w:val="6"/>
        </w:numPr>
        <w:tabs>
          <w:tab w:val="left" w:pos="567"/>
          <w:tab w:val="left" w:pos="709"/>
          <w:tab w:val="left" w:pos="1134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962CE">
        <w:rPr>
          <w:rFonts w:ascii="Liberation Serif" w:hAnsi="Liberation Serif" w:cs="Liberation Serif"/>
          <w:b/>
          <w:sz w:val="24"/>
          <w:szCs w:val="24"/>
        </w:rPr>
        <w:t>Требования к Участникам:</w:t>
      </w:r>
    </w:p>
    <w:p w14:paraId="67AABCF6" w14:textId="77777777" w:rsidR="00A5593C" w:rsidRPr="002962CE" w:rsidRDefault="00203AFF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 xml:space="preserve">опыт оказания аналогичных услуг – </w:t>
      </w:r>
      <w:r w:rsidRPr="002962CE">
        <w:rPr>
          <w:rFonts w:ascii="Liberation Serif" w:hAnsi="Liberation Serif" w:cs="Liberation Serif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C202394" w14:textId="77777777" w:rsidR="00A5593C" w:rsidRPr="002962CE" w:rsidRDefault="00203AFF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2962CE">
        <w:rPr>
          <w:rFonts w:ascii="Liberation Serif" w:hAnsi="Liberation Serif" w:cs="Liberation Serif"/>
          <w:sz w:val="24"/>
          <w:szCs w:val="24"/>
        </w:rPr>
        <w:t>Не требуются.</w:t>
      </w:r>
    </w:p>
    <w:p w14:paraId="1801A20F" w14:textId="4C4F9608" w:rsidR="00A5593C" w:rsidRPr="002962CE" w:rsidRDefault="00203AFF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>наличие материально-технических, кадровых ресурсов</w:t>
      </w:r>
      <w:r w:rsidR="00541089" w:rsidRPr="002962CE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2962CE">
        <w:rPr>
          <w:rFonts w:ascii="Liberation Serif" w:hAnsi="Liberation Serif" w:cs="Liberation Serif"/>
          <w:sz w:val="24"/>
          <w:szCs w:val="24"/>
        </w:rPr>
        <w:t>Не требуются.</w:t>
      </w:r>
    </w:p>
    <w:p w14:paraId="11B2E342" w14:textId="2D607F8A" w:rsidR="00A5593C" w:rsidRPr="002962CE" w:rsidRDefault="00203AFF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>иные требования</w:t>
      </w:r>
      <w:r w:rsidR="00541089" w:rsidRPr="002962CE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541089" w:rsidRPr="002962CE">
        <w:rPr>
          <w:rFonts w:ascii="Liberation Serif" w:hAnsi="Liberation Serif" w:cs="Liberation Serif"/>
          <w:iCs/>
          <w:sz w:val="24"/>
          <w:szCs w:val="24"/>
        </w:rPr>
        <w:t>Не устанавливаются</w:t>
      </w:r>
      <w:r w:rsidRPr="002962CE">
        <w:rPr>
          <w:rFonts w:ascii="Liberation Serif" w:hAnsi="Liberation Serif" w:cs="Liberation Serif"/>
          <w:iCs/>
          <w:sz w:val="24"/>
          <w:szCs w:val="24"/>
        </w:rPr>
        <w:t>.</w:t>
      </w:r>
    </w:p>
    <w:p w14:paraId="16C50B3C" w14:textId="77777777" w:rsidR="00A5593C" w:rsidRPr="002962CE" w:rsidRDefault="00203AFF">
      <w:pPr>
        <w:pStyle w:val="a8"/>
        <w:numPr>
          <w:ilvl w:val="0"/>
          <w:numId w:val="7"/>
        </w:numPr>
        <w:tabs>
          <w:tab w:val="left" w:pos="567"/>
          <w:tab w:val="left" w:pos="709"/>
          <w:tab w:val="left" w:pos="1134"/>
        </w:tabs>
        <w:spacing w:before="160" w:after="0" w:line="240" w:lineRule="auto"/>
        <w:ind w:left="0" w:firstLine="0"/>
        <w:contextualSpacing w:val="0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b/>
          <w:sz w:val="24"/>
          <w:szCs w:val="24"/>
        </w:rPr>
        <w:t xml:space="preserve">Сводный и локальный сметные расчеты или калькуляции – </w:t>
      </w:r>
      <w:r w:rsidRPr="002962CE">
        <w:rPr>
          <w:rFonts w:ascii="Liberation Serif" w:hAnsi="Liberation Serif" w:cs="Liberation Serif"/>
          <w:sz w:val="24"/>
          <w:szCs w:val="24"/>
        </w:rPr>
        <w:t>Исполнителем предоставляется</w:t>
      </w:r>
      <w:r w:rsidRPr="002962CE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2962CE">
        <w:rPr>
          <w:rFonts w:ascii="Liberation Serif" w:hAnsi="Liberation Serif" w:cs="Liberation Serif"/>
          <w:sz w:val="24"/>
          <w:szCs w:val="24"/>
        </w:rPr>
        <w:t>счет-фактура на полный объем оказываемых услуг.</w:t>
      </w:r>
    </w:p>
    <w:p w14:paraId="204CAF60" w14:textId="77777777" w:rsidR="00A5593C" w:rsidRPr="002962CE" w:rsidRDefault="00203AFF">
      <w:pPr>
        <w:pStyle w:val="a8"/>
        <w:numPr>
          <w:ilvl w:val="0"/>
          <w:numId w:val="7"/>
        </w:numPr>
        <w:tabs>
          <w:tab w:val="left" w:pos="567"/>
          <w:tab w:val="left" w:pos="709"/>
          <w:tab w:val="left" w:pos="1134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962CE">
        <w:rPr>
          <w:rFonts w:ascii="Liberation Serif" w:hAnsi="Liberation Serif" w:cs="Liberation Serif"/>
          <w:b/>
          <w:sz w:val="24"/>
          <w:szCs w:val="24"/>
        </w:rPr>
        <w:t>График оказания услуг</w:t>
      </w:r>
    </w:p>
    <w:p w14:paraId="38F0C0A7" w14:textId="03879C5D" w:rsidR="00A5593C" w:rsidRPr="002962CE" w:rsidRDefault="00203AFF">
      <w:pPr>
        <w:tabs>
          <w:tab w:val="left" w:pos="567"/>
        </w:tabs>
        <w:spacing w:before="120" w:after="120"/>
        <w:jc w:val="both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sz w:val="24"/>
          <w:szCs w:val="24"/>
        </w:rPr>
        <w:t>Начало оказания услуг:</w:t>
      </w:r>
      <w:r w:rsidR="00297011" w:rsidRPr="002962CE">
        <w:rPr>
          <w:rFonts w:ascii="Liberation Serif" w:hAnsi="Liberation Serif" w:cs="Liberation Serif"/>
          <w:sz w:val="24"/>
          <w:szCs w:val="24"/>
        </w:rPr>
        <w:tab/>
      </w:r>
      <w:r w:rsidRPr="002962CE">
        <w:rPr>
          <w:rFonts w:ascii="Liberation Serif" w:hAnsi="Liberation Serif" w:cs="Liberation Serif"/>
          <w:sz w:val="24"/>
          <w:szCs w:val="24"/>
        </w:rPr>
        <w:t xml:space="preserve"> «</w:t>
      </w:r>
      <w:r w:rsidR="00484426" w:rsidRPr="002962CE">
        <w:rPr>
          <w:rFonts w:ascii="Liberation Serif" w:hAnsi="Liberation Serif" w:cs="Liberation Serif"/>
          <w:sz w:val="24"/>
          <w:szCs w:val="24"/>
          <w:u w:val="single"/>
        </w:rPr>
        <w:t xml:space="preserve"> 0</w:t>
      </w:r>
      <w:r w:rsidR="00121B15">
        <w:rPr>
          <w:rFonts w:ascii="Liberation Serif" w:hAnsi="Liberation Serif" w:cs="Liberation Serif"/>
          <w:sz w:val="24"/>
          <w:szCs w:val="24"/>
          <w:u w:val="single"/>
        </w:rPr>
        <w:t>2</w:t>
      </w:r>
      <w:r w:rsidR="00484426" w:rsidRPr="002962CE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Pr="002962CE">
        <w:rPr>
          <w:rFonts w:ascii="Liberation Serif" w:hAnsi="Liberation Serif" w:cs="Liberation Serif"/>
          <w:sz w:val="24"/>
          <w:szCs w:val="24"/>
        </w:rPr>
        <w:t>»</w:t>
      </w:r>
      <w:r w:rsidR="00484426" w:rsidRPr="002962CE">
        <w:rPr>
          <w:rFonts w:ascii="Liberation Serif" w:hAnsi="Liberation Serif" w:cs="Liberation Serif"/>
          <w:sz w:val="24"/>
          <w:szCs w:val="24"/>
          <w:u w:val="single"/>
        </w:rPr>
        <w:t xml:space="preserve"> февраля </w:t>
      </w:r>
      <w:r w:rsidRPr="002962CE">
        <w:rPr>
          <w:rFonts w:ascii="Liberation Serif" w:hAnsi="Liberation Serif" w:cs="Liberation Serif"/>
          <w:sz w:val="24"/>
          <w:szCs w:val="24"/>
        </w:rPr>
        <w:t>202</w:t>
      </w:r>
      <w:r w:rsidR="002962CE">
        <w:rPr>
          <w:rFonts w:ascii="Liberation Serif" w:hAnsi="Liberation Serif" w:cs="Liberation Serif"/>
          <w:sz w:val="24"/>
          <w:szCs w:val="24"/>
        </w:rPr>
        <w:t>6</w:t>
      </w:r>
      <w:r w:rsidR="00484426" w:rsidRPr="002962CE">
        <w:rPr>
          <w:rFonts w:ascii="Liberation Serif" w:hAnsi="Liberation Serif" w:cs="Liberation Serif"/>
          <w:sz w:val="24"/>
          <w:szCs w:val="24"/>
        </w:rPr>
        <w:t> </w:t>
      </w:r>
      <w:r w:rsidRPr="002962CE">
        <w:rPr>
          <w:rFonts w:ascii="Liberation Serif" w:hAnsi="Liberation Serif" w:cs="Liberation Serif"/>
          <w:sz w:val="24"/>
          <w:szCs w:val="24"/>
        </w:rPr>
        <w:t xml:space="preserve">г. </w:t>
      </w:r>
    </w:p>
    <w:p w14:paraId="071BAB27" w14:textId="27ECF6AE" w:rsidR="00A5593C" w:rsidRPr="002962CE" w:rsidRDefault="00203AFF">
      <w:pPr>
        <w:tabs>
          <w:tab w:val="left" w:pos="567"/>
        </w:tabs>
        <w:spacing w:after="120"/>
        <w:jc w:val="both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sz w:val="24"/>
          <w:szCs w:val="24"/>
        </w:rPr>
        <w:t>Окончание оказания услуг: «</w:t>
      </w:r>
      <w:r w:rsidR="00484426" w:rsidRPr="002962CE">
        <w:rPr>
          <w:rFonts w:ascii="Liberation Serif" w:hAnsi="Liberation Serif" w:cs="Liberation Serif"/>
          <w:sz w:val="24"/>
          <w:szCs w:val="24"/>
          <w:u w:val="single"/>
        </w:rPr>
        <w:t xml:space="preserve"> 30 </w:t>
      </w:r>
      <w:r w:rsidRPr="002962CE">
        <w:rPr>
          <w:rFonts w:ascii="Liberation Serif" w:hAnsi="Liberation Serif" w:cs="Liberation Serif"/>
          <w:sz w:val="24"/>
          <w:szCs w:val="24"/>
        </w:rPr>
        <w:t>»</w:t>
      </w:r>
      <w:r w:rsidR="00484426" w:rsidRPr="002962CE">
        <w:rPr>
          <w:rFonts w:ascii="Liberation Serif" w:hAnsi="Liberation Serif" w:cs="Liberation Serif"/>
          <w:sz w:val="24"/>
          <w:szCs w:val="24"/>
          <w:u w:val="single"/>
        </w:rPr>
        <w:t xml:space="preserve"> декабря </w:t>
      </w:r>
      <w:r w:rsidRPr="002962CE">
        <w:rPr>
          <w:rFonts w:ascii="Liberation Serif" w:hAnsi="Liberation Serif" w:cs="Liberation Serif"/>
          <w:sz w:val="24"/>
          <w:szCs w:val="24"/>
        </w:rPr>
        <w:t>202</w:t>
      </w:r>
      <w:r w:rsidR="002962CE">
        <w:rPr>
          <w:rFonts w:ascii="Liberation Serif" w:hAnsi="Liberation Serif" w:cs="Liberation Serif"/>
          <w:sz w:val="24"/>
          <w:szCs w:val="24"/>
        </w:rPr>
        <w:t>6</w:t>
      </w:r>
      <w:r w:rsidR="00484426" w:rsidRPr="002962CE">
        <w:rPr>
          <w:rFonts w:ascii="Liberation Serif" w:hAnsi="Liberation Serif" w:cs="Liberation Serif"/>
          <w:sz w:val="24"/>
          <w:szCs w:val="24"/>
        </w:rPr>
        <w:t> </w:t>
      </w:r>
      <w:r w:rsidRPr="002962CE">
        <w:rPr>
          <w:rFonts w:ascii="Liberation Serif" w:hAnsi="Liberation Serif" w:cs="Liberation Serif"/>
          <w:sz w:val="24"/>
          <w:szCs w:val="24"/>
        </w:rPr>
        <w:t>г.</w:t>
      </w:r>
    </w:p>
    <w:p w14:paraId="184E4875" w14:textId="2CC391A2" w:rsidR="00D61F20" w:rsidRPr="002962CE" w:rsidRDefault="00D61F20">
      <w:pPr>
        <w:tabs>
          <w:tab w:val="left" w:pos="567"/>
        </w:tabs>
        <w:spacing w:after="120"/>
        <w:jc w:val="both"/>
        <w:rPr>
          <w:rFonts w:ascii="Liberation Serif" w:hAnsi="Liberation Serif" w:cs="Liberation Serif"/>
          <w:sz w:val="24"/>
          <w:szCs w:val="24"/>
        </w:rPr>
      </w:pPr>
    </w:p>
    <w:p w14:paraId="0B4C1D53" w14:textId="41F7DAB0" w:rsidR="00D61F20" w:rsidRPr="002962CE" w:rsidRDefault="00D61F20">
      <w:pPr>
        <w:tabs>
          <w:tab w:val="left" w:pos="567"/>
        </w:tabs>
        <w:spacing w:after="120"/>
        <w:jc w:val="both"/>
        <w:rPr>
          <w:rFonts w:ascii="Liberation Serif" w:hAnsi="Liberation Serif" w:cs="Liberation Serif"/>
          <w:sz w:val="24"/>
          <w:szCs w:val="24"/>
        </w:rPr>
      </w:pPr>
    </w:p>
    <w:p w14:paraId="610EF4E2" w14:textId="77777777" w:rsidR="00D61F20" w:rsidRPr="002962CE" w:rsidRDefault="00D61F20">
      <w:pPr>
        <w:tabs>
          <w:tab w:val="left" w:pos="567"/>
        </w:tabs>
        <w:spacing w:after="120"/>
        <w:jc w:val="both"/>
        <w:rPr>
          <w:rFonts w:ascii="Liberation Serif" w:hAnsi="Liberation Serif" w:cs="Liberation Serif"/>
          <w:sz w:val="24"/>
          <w:szCs w:val="24"/>
        </w:rPr>
      </w:pPr>
    </w:p>
    <w:p w14:paraId="4B819A89" w14:textId="4B6F3806" w:rsidR="00A5593C" w:rsidRPr="002962CE" w:rsidRDefault="00203AFF">
      <w:pPr>
        <w:tabs>
          <w:tab w:val="num" w:pos="0"/>
          <w:tab w:val="left" w:pos="567"/>
        </w:tabs>
        <w:suppressAutoHyphens/>
        <w:jc w:val="center"/>
        <w:rPr>
          <w:rFonts w:ascii="Liberation Serif" w:hAnsi="Liberation Serif" w:cs="Liberation Serif"/>
          <w:i/>
          <w:sz w:val="24"/>
          <w:szCs w:val="24"/>
        </w:rPr>
      </w:pPr>
      <w:r w:rsidRPr="002962CE">
        <w:rPr>
          <w:rFonts w:ascii="Liberation Serif" w:hAnsi="Liberation Serif" w:cs="Liberation Serif"/>
          <w:i/>
          <w:sz w:val="24"/>
          <w:szCs w:val="24"/>
        </w:rPr>
        <w:t>(согласно утвержденной производственной программ</w:t>
      </w:r>
      <w:r w:rsidR="00D61F20" w:rsidRPr="002962CE">
        <w:rPr>
          <w:rFonts w:ascii="Liberation Serif" w:hAnsi="Liberation Serif" w:cs="Liberation Serif"/>
          <w:i/>
          <w:sz w:val="24"/>
          <w:szCs w:val="24"/>
        </w:rPr>
        <w:t>е</w:t>
      </w:r>
      <w:r w:rsidRPr="002962CE">
        <w:rPr>
          <w:rFonts w:ascii="Liberation Serif" w:hAnsi="Liberation Serif" w:cs="Liberation Serif"/>
          <w:i/>
          <w:sz w:val="24"/>
          <w:szCs w:val="24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10"/>
        <w:gridCol w:w="1418"/>
        <w:gridCol w:w="1417"/>
        <w:gridCol w:w="1559"/>
        <w:gridCol w:w="1418"/>
      </w:tblGrid>
      <w:tr w:rsidR="00A5593C" w:rsidRPr="002962CE" w14:paraId="10FBEAE1" w14:textId="77777777">
        <w:trPr>
          <w:trHeight w:val="756"/>
        </w:trPr>
        <w:tc>
          <w:tcPr>
            <w:tcW w:w="534" w:type="dxa"/>
            <w:vMerge w:val="restart"/>
            <w:shd w:val="clear" w:color="auto" w:fill="BFBFBF"/>
            <w:vAlign w:val="center"/>
          </w:tcPr>
          <w:p w14:paraId="4612496B" w14:textId="77777777" w:rsidR="00A5593C" w:rsidRPr="002962CE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  <w:p w14:paraId="46976AEF" w14:textId="77777777" w:rsidR="00A5593C" w:rsidRPr="002962CE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п/п</w:t>
            </w:r>
          </w:p>
        </w:tc>
        <w:tc>
          <w:tcPr>
            <w:tcW w:w="3010" w:type="dxa"/>
            <w:vMerge w:val="restart"/>
            <w:shd w:val="clear" w:color="auto" w:fill="BFBFBF"/>
            <w:vAlign w:val="center"/>
          </w:tcPr>
          <w:p w14:paraId="39EE1D3B" w14:textId="77777777" w:rsidR="00A5593C" w:rsidRPr="002962CE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Наименование этапа</w:t>
            </w: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EE42211" w14:textId="77777777" w:rsidR="00A5593C" w:rsidRPr="002962CE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График оказания услуг, в кварталах с момента подписания Договора</w:t>
            </w:r>
          </w:p>
        </w:tc>
      </w:tr>
      <w:tr w:rsidR="00A5593C" w:rsidRPr="002962CE" w14:paraId="708FED51" w14:textId="77777777">
        <w:tc>
          <w:tcPr>
            <w:tcW w:w="534" w:type="dxa"/>
            <w:vMerge/>
            <w:shd w:val="clear" w:color="auto" w:fill="BFBFBF"/>
          </w:tcPr>
          <w:p w14:paraId="2B6E613A" w14:textId="77777777" w:rsidR="00A5593C" w:rsidRPr="002962CE" w:rsidRDefault="00A5593C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10" w:type="dxa"/>
            <w:vMerge/>
            <w:shd w:val="clear" w:color="auto" w:fill="BFBFBF"/>
            <w:vAlign w:val="center"/>
          </w:tcPr>
          <w:p w14:paraId="4494BD58" w14:textId="77777777" w:rsidR="00A5593C" w:rsidRPr="002962CE" w:rsidRDefault="00A5593C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BFBFBF"/>
            <w:vAlign w:val="center"/>
          </w:tcPr>
          <w:p w14:paraId="1930B98E" w14:textId="77C7C174" w:rsidR="00A5593C" w:rsidRPr="002962CE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  <w:p w14:paraId="7D4B353A" w14:textId="77777777" w:rsidR="00A5593C" w:rsidRPr="002962CE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квартал</w:t>
            </w:r>
          </w:p>
        </w:tc>
        <w:tc>
          <w:tcPr>
            <w:tcW w:w="1417" w:type="dxa"/>
            <w:shd w:val="clear" w:color="auto" w:fill="BFBFBF"/>
            <w:vAlign w:val="center"/>
          </w:tcPr>
          <w:p w14:paraId="4945FE90" w14:textId="7A2BB9EC" w:rsidR="00A5593C" w:rsidRPr="002962CE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  <w:p w14:paraId="1D43A3F8" w14:textId="77777777" w:rsidR="00A5593C" w:rsidRPr="002962CE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квартал</w:t>
            </w:r>
          </w:p>
        </w:tc>
        <w:tc>
          <w:tcPr>
            <w:tcW w:w="1559" w:type="dxa"/>
            <w:shd w:val="clear" w:color="auto" w:fill="BFBFBF"/>
            <w:vAlign w:val="center"/>
          </w:tcPr>
          <w:p w14:paraId="3CA5C50C" w14:textId="77777777" w:rsidR="00260F0F" w:rsidRPr="002962CE" w:rsidRDefault="00203AFF" w:rsidP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69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  <w:p w14:paraId="6CAD721C" w14:textId="6340811B" w:rsidR="00A5593C" w:rsidRPr="002962CE" w:rsidRDefault="00203AFF" w:rsidP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69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квартал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14:paraId="54FF8C90" w14:textId="15562BB7" w:rsidR="00A5593C" w:rsidRPr="002962CE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  <w:p w14:paraId="6AC05BD5" w14:textId="77777777" w:rsidR="00A5593C" w:rsidRPr="002962CE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квартал</w:t>
            </w:r>
          </w:p>
        </w:tc>
      </w:tr>
      <w:tr w:rsidR="00260F0F" w:rsidRPr="002962CE" w14:paraId="7FABF211" w14:textId="77777777" w:rsidTr="00C76B30">
        <w:tc>
          <w:tcPr>
            <w:tcW w:w="534" w:type="dxa"/>
          </w:tcPr>
          <w:p w14:paraId="5C902EB1" w14:textId="77777777" w:rsidR="00260F0F" w:rsidRPr="002962CE" w:rsidRDefault="00260F0F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10" w:type="dxa"/>
          </w:tcPr>
          <w:p w14:paraId="225C164B" w14:textId="77777777" w:rsidR="00260F0F" w:rsidRPr="002962CE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Дератизация</w:t>
            </w:r>
          </w:p>
        </w:tc>
        <w:tc>
          <w:tcPr>
            <w:tcW w:w="1418" w:type="dxa"/>
            <w:shd w:val="clear" w:color="auto" w:fill="92D050"/>
          </w:tcPr>
          <w:p w14:paraId="41CFF47E" w14:textId="77777777" w:rsidR="00260F0F" w:rsidRPr="002962CE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92D050"/>
          </w:tcPr>
          <w:p w14:paraId="61E356EB" w14:textId="77777777" w:rsidR="00260F0F" w:rsidRPr="002962CE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14:paraId="698A6AB5" w14:textId="77777777" w:rsidR="00260F0F" w:rsidRPr="002962CE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92D050"/>
          </w:tcPr>
          <w:p w14:paraId="0E236A26" w14:textId="77777777" w:rsidR="00260F0F" w:rsidRPr="002962CE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60F0F" w:rsidRPr="002962CE" w14:paraId="0B8E29C2" w14:textId="77777777" w:rsidTr="00C76B30">
        <w:tc>
          <w:tcPr>
            <w:tcW w:w="534" w:type="dxa"/>
          </w:tcPr>
          <w:p w14:paraId="02727436" w14:textId="77777777" w:rsidR="00260F0F" w:rsidRPr="002962CE" w:rsidRDefault="00260F0F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10" w:type="dxa"/>
          </w:tcPr>
          <w:p w14:paraId="7BE0DCCF" w14:textId="77777777" w:rsidR="00260F0F" w:rsidRPr="002962CE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Дезинфекция</w:t>
            </w:r>
          </w:p>
        </w:tc>
        <w:tc>
          <w:tcPr>
            <w:tcW w:w="1418" w:type="dxa"/>
            <w:shd w:val="clear" w:color="auto" w:fill="92D050"/>
          </w:tcPr>
          <w:p w14:paraId="7C83DCF2" w14:textId="77777777" w:rsidR="00260F0F" w:rsidRPr="002962CE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92D050"/>
          </w:tcPr>
          <w:p w14:paraId="69C02879" w14:textId="77777777" w:rsidR="00260F0F" w:rsidRPr="002962CE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14:paraId="0BDD8DD7" w14:textId="77777777" w:rsidR="00260F0F" w:rsidRPr="002962CE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92D050"/>
          </w:tcPr>
          <w:p w14:paraId="3B1E1165" w14:textId="77777777" w:rsidR="00260F0F" w:rsidRPr="002962CE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60F0F" w:rsidRPr="002962CE" w14:paraId="56DC5459" w14:textId="77777777" w:rsidTr="00C76B30">
        <w:tc>
          <w:tcPr>
            <w:tcW w:w="534" w:type="dxa"/>
          </w:tcPr>
          <w:p w14:paraId="67E4B7B0" w14:textId="77777777" w:rsidR="00260F0F" w:rsidRPr="002962CE" w:rsidRDefault="00260F0F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10" w:type="dxa"/>
          </w:tcPr>
          <w:p w14:paraId="4C67CE54" w14:textId="77777777" w:rsidR="00260F0F" w:rsidRPr="002962CE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2CE">
              <w:rPr>
                <w:rFonts w:ascii="Liberation Serif" w:hAnsi="Liberation Serif" w:cs="Liberation Serif"/>
                <w:sz w:val="24"/>
                <w:szCs w:val="24"/>
              </w:rPr>
              <w:t>Дезинсекция</w:t>
            </w:r>
          </w:p>
        </w:tc>
        <w:tc>
          <w:tcPr>
            <w:tcW w:w="1418" w:type="dxa"/>
            <w:shd w:val="clear" w:color="auto" w:fill="92D050"/>
          </w:tcPr>
          <w:p w14:paraId="45633BDD" w14:textId="77777777" w:rsidR="00260F0F" w:rsidRPr="002962CE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92D050"/>
          </w:tcPr>
          <w:p w14:paraId="0AFC74D7" w14:textId="77777777" w:rsidR="00260F0F" w:rsidRPr="002962CE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14:paraId="121B10A2" w14:textId="77777777" w:rsidR="00260F0F" w:rsidRPr="002962CE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92D050"/>
          </w:tcPr>
          <w:p w14:paraId="18999456" w14:textId="77777777" w:rsidR="00260F0F" w:rsidRPr="002962CE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5D9CC182" w14:textId="3A812C30" w:rsidR="00A5593C" w:rsidRPr="002962CE" w:rsidRDefault="00203AFF">
      <w:pPr>
        <w:pStyle w:val="a8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962CE">
        <w:rPr>
          <w:rFonts w:ascii="Liberation Serif" w:hAnsi="Liberation Serif" w:cs="Liberation Serif"/>
          <w:b/>
          <w:sz w:val="24"/>
          <w:szCs w:val="24"/>
        </w:rPr>
        <w:t>Проект Договора</w:t>
      </w:r>
      <w:r w:rsidR="00B6221B" w:rsidRPr="002962CE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2962CE">
        <w:rPr>
          <w:rFonts w:ascii="Liberation Serif" w:hAnsi="Liberation Serif" w:cs="Liberation Serif"/>
          <w:sz w:val="24"/>
          <w:szCs w:val="24"/>
        </w:rPr>
        <w:t>Прилагается</w:t>
      </w:r>
      <w:r w:rsidRPr="002962CE">
        <w:rPr>
          <w:rFonts w:ascii="Liberation Serif" w:hAnsi="Liberation Serif" w:cs="Liberation Serif"/>
          <w:i/>
          <w:sz w:val="24"/>
          <w:szCs w:val="24"/>
        </w:rPr>
        <w:t>.</w:t>
      </w:r>
    </w:p>
    <w:p w14:paraId="61B876A2" w14:textId="77777777" w:rsidR="00A5593C" w:rsidRDefault="00203AFF" w:rsidP="002962CE">
      <w:pPr>
        <w:tabs>
          <w:tab w:val="left" w:pos="567"/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2962CE">
        <w:rPr>
          <w:rFonts w:ascii="Liberation Serif" w:hAnsi="Liberation Serif" w:cs="Liberation Serif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EF42395" w14:textId="77777777" w:rsidR="002962CE" w:rsidRPr="002962CE" w:rsidRDefault="002962CE" w:rsidP="002962CE">
      <w:pPr>
        <w:tabs>
          <w:tab w:val="left" w:pos="567"/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287164FC" w14:textId="77777777" w:rsidR="002962CE" w:rsidRPr="009E502D" w:rsidRDefault="00203AFF" w:rsidP="002962CE">
      <w:pPr>
        <w:tabs>
          <w:tab w:val="left" w:pos="851"/>
        </w:tabs>
        <w:spacing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2962CE">
        <w:rPr>
          <w:rFonts w:ascii="Liberation Serif" w:hAnsi="Liberation Serif" w:cs="Liberation Serif"/>
          <w:sz w:val="24"/>
          <w:szCs w:val="24"/>
        </w:rPr>
        <w:tab/>
      </w:r>
      <w:r w:rsidR="002962CE" w:rsidRPr="009E502D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е-mail для уточнения возникающих по техническому заданию вопросов. </w:t>
      </w:r>
      <w:bookmarkStart w:id="16" w:name="_Hlk190245636"/>
      <w:r w:rsidR="002962CE" w:rsidRPr="009E502D">
        <w:rPr>
          <w:rFonts w:ascii="Liberation Serif" w:hAnsi="Liberation Serif"/>
          <w:sz w:val="24"/>
          <w:szCs w:val="24"/>
        </w:rPr>
        <w:t xml:space="preserve">И.о. руководителя направления охраны труда и промышленной безопасности – Одилов Абос Таввакалович, тел: 900-09-22-50, е-mail – </w:t>
      </w:r>
      <w:hyperlink r:id="rId8" w:history="1">
        <w:r w:rsidR="002962CE" w:rsidRPr="009E502D">
          <w:rPr>
            <w:rStyle w:val="ab"/>
            <w:rFonts w:ascii="Liberation Serif" w:hAnsi="Liberation Serif"/>
            <w:sz w:val="24"/>
            <w:szCs w:val="24"/>
            <w:lang w:val="en-US"/>
          </w:rPr>
          <w:t>a</w:t>
        </w:r>
        <w:r w:rsidR="002962CE" w:rsidRPr="009E502D">
          <w:rPr>
            <w:rStyle w:val="ab"/>
            <w:rFonts w:ascii="Liberation Serif" w:hAnsi="Liberation Serif"/>
            <w:sz w:val="24"/>
            <w:szCs w:val="24"/>
          </w:rPr>
          <w:t>.</w:t>
        </w:r>
        <w:r w:rsidR="002962CE" w:rsidRPr="009E502D">
          <w:rPr>
            <w:rStyle w:val="ab"/>
            <w:rFonts w:ascii="Liberation Serif" w:hAnsi="Liberation Serif"/>
            <w:sz w:val="24"/>
            <w:szCs w:val="24"/>
            <w:lang w:val="en-US"/>
          </w:rPr>
          <w:t>odilov</w:t>
        </w:r>
        <w:r w:rsidR="002962CE" w:rsidRPr="009E502D">
          <w:rPr>
            <w:rStyle w:val="ab"/>
            <w:rFonts w:ascii="Liberation Serif" w:hAnsi="Liberation Serif"/>
            <w:sz w:val="24"/>
            <w:szCs w:val="24"/>
          </w:rPr>
          <w:t>@sangtuda.com</w:t>
        </w:r>
      </w:hyperlink>
      <w:r w:rsidR="002962CE" w:rsidRPr="009E502D">
        <w:rPr>
          <w:rFonts w:ascii="Liberation Serif" w:hAnsi="Liberation Serif"/>
          <w:color w:val="0000FF"/>
          <w:sz w:val="24"/>
          <w:szCs w:val="24"/>
          <w:u w:val="single"/>
        </w:rPr>
        <w:t>.</w:t>
      </w:r>
    </w:p>
    <w:bookmarkEnd w:id="16"/>
    <w:p w14:paraId="213BD2AB" w14:textId="77777777" w:rsidR="002962CE" w:rsidRPr="009E502D" w:rsidRDefault="002962CE" w:rsidP="002962CE">
      <w:pPr>
        <w:tabs>
          <w:tab w:val="left" w:pos="851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160"/>
        <w:gridCol w:w="2410"/>
      </w:tblGrid>
      <w:tr w:rsidR="002962CE" w:rsidRPr="009E502D" w14:paraId="06317F1A" w14:textId="77777777" w:rsidTr="00CC3510">
        <w:tc>
          <w:tcPr>
            <w:tcW w:w="4786" w:type="dxa"/>
          </w:tcPr>
          <w:p w14:paraId="0F0DA9AA" w14:textId="77777777" w:rsidR="002962CE" w:rsidRPr="009E502D" w:rsidRDefault="002962CE" w:rsidP="00CC3510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1A32936F" w14:textId="77777777" w:rsidR="002962CE" w:rsidRPr="009E502D" w:rsidRDefault="002962CE" w:rsidP="00CC3510">
            <w:pPr>
              <w:rPr>
                <w:rFonts w:ascii="Liberation Serif" w:hAnsi="Liberation Serif"/>
                <w:sz w:val="24"/>
                <w:szCs w:val="24"/>
              </w:rPr>
            </w:pPr>
            <w:r w:rsidRPr="009E502D">
              <w:rPr>
                <w:rFonts w:ascii="Liberation Serif" w:hAnsi="Liberation Serif"/>
                <w:sz w:val="24"/>
                <w:szCs w:val="24"/>
              </w:rPr>
              <w:t xml:space="preserve">И.о. руководителя направления СОТиПБ </w:t>
            </w:r>
          </w:p>
        </w:tc>
        <w:tc>
          <w:tcPr>
            <w:tcW w:w="2160" w:type="dxa"/>
          </w:tcPr>
          <w:p w14:paraId="214ED767" w14:textId="77777777" w:rsidR="002962CE" w:rsidRPr="009E502D" w:rsidRDefault="002962CE" w:rsidP="00CC3510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68AA483B" w14:textId="77777777" w:rsidR="002962CE" w:rsidRPr="009E502D" w:rsidRDefault="002962CE" w:rsidP="00CC3510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67A1FA04" w14:textId="77777777" w:rsidR="002962CE" w:rsidRPr="009E502D" w:rsidRDefault="002962CE" w:rsidP="00CC3510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C014B96" w14:textId="77777777" w:rsidR="002962CE" w:rsidRPr="009E502D" w:rsidRDefault="002962CE" w:rsidP="00CC3510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68BD950D" w14:textId="77777777" w:rsidR="002962CE" w:rsidRPr="009E502D" w:rsidRDefault="002962CE" w:rsidP="00CC3510">
            <w:pPr>
              <w:rPr>
                <w:rFonts w:ascii="Liberation Serif" w:hAnsi="Liberation Serif"/>
                <w:sz w:val="24"/>
                <w:szCs w:val="24"/>
              </w:rPr>
            </w:pPr>
            <w:r w:rsidRPr="009E502D">
              <w:rPr>
                <w:rFonts w:ascii="Liberation Serif" w:hAnsi="Liberation Serif"/>
                <w:sz w:val="24"/>
                <w:szCs w:val="24"/>
              </w:rPr>
              <w:t>А.Т. Одилов</w:t>
            </w:r>
          </w:p>
          <w:p w14:paraId="4C0C1293" w14:textId="77777777" w:rsidR="002962CE" w:rsidRPr="009E502D" w:rsidRDefault="002962CE" w:rsidP="00CC3510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14:paraId="177EC918" w14:textId="77777777" w:rsidR="00A5593C" w:rsidRPr="002962CE" w:rsidRDefault="00A5593C" w:rsidP="002962CE">
      <w:pPr>
        <w:rPr>
          <w:rFonts w:ascii="Liberation Serif" w:hAnsi="Liberation Serif" w:cs="Liberation Serif"/>
          <w:sz w:val="4"/>
          <w:szCs w:val="4"/>
        </w:rPr>
      </w:pPr>
    </w:p>
    <w:sectPr w:rsidR="00A5593C" w:rsidRPr="002962CE" w:rsidSect="00D61F20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056BC8" w14:textId="77777777" w:rsidR="0096661B" w:rsidRDefault="0096661B">
      <w:pPr>
        <w:spacing w:after="0" w:line="240" w:lineRule="auto"/>
      </w:pPr>
      <w:r>
        <w:separator/>
      </w:r>
    </w:p>
  </w:endnote>
  <w:endnote w:type="continuationSeparator" w:id="0">
    <w:p w14:paraId="11360C1E" w14:textId="77777777" w:rsidR="0096661B" w:rsidRDefault="009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736A92" w14:textId="77777777" w:rsidR="0096661B" w:rsidRDefault="0096661B">
      <w:pPr>
        <w:spacing w:after="0" w:line="240" w:lineRule="auto"/>
      </w:pPr>
      <w:r>
        <w:separator/>
      </w:r>
    </w:p>
  </w:footnote>
  <w:footnote w:type="continuationSeparator" w:id="0">
    <w:p w14:paraId="155E4F65" w14:textId="77777777" w:rsidR="0096661B" w:rsidRDefault="009666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907C0"/>
    <w:multiLevelType w:val="hybridMultilevel"/>
    <w:tmpl w:val="7E261466"/>
    <w:lvl w:ilvl="0" w:tplc="2A740434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>
    <w:nsid w:val="1A7233F1"/>
    <w:multiLevelType w:val="hybridMultilevel"/>
    <w:tmpl w:val="1F14895A"/>
    <w:lvl w:ilvl="0" w:tplc="4128E6E2">
      <w:start w:val="4"/>
      <w:numFmt w:val="decimal"/>
      <w:lvlText w:val="%1."/>
      <w:lvlJc w:val="left"/>
      <w:pPr>
        <w:ind w:left="29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>
    <w:nsid w:val="1EE742A0"/>
    <w:multiLevelType w:val="hybridMultilevel"/>
    <w:tmpl w:val="35A08EAE"/>
    <w:lvl w:ilvl="0" w:tplc="D54419E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18497A"/>
    <w:multiLevelType w:val="hybridMultilevel"/>
    <w:tmpl w:val="177664EA"/>
    <w:lvl w:ilvl="0" w:tplc="78C81B2E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6DAF33A5"/>
    <w:multiLevelType w:val="hybridMultilevel"/>
    <w:tmpl w:val="A3BCCC7C"/>
    <w:lvl w:ilvl="0" w:tplc="544A20B2">
      <w:start w:val="3"/>
      <w:numFmt w:val="decimal"/>
      <w:lvlText w:val="%1."/>
      <w:lvlJc w:val="left"/>
      <w:pPr>
        <w:ind w:left="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Хомиджон Холов">
    <w15:presenceInfo w15:providerId="AD" w15:userId="S-1-5-21-34251322-2636477552-140102665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93C"/>
    <w:rsid w:val="000747C4"/>
    <w:rsid w:val="000E38FE"/>
    <w:rsid w:val="000E5747"/>
    <w:rsid w:val="000F7B66"/>
    <w:rsid w:val="00104EE7"/>
    <w:rsid w:val="00121B15"/>
    <w:rsid w:val="00147DBB"/>
    <w:rsid w:val="001A75DF"/>
    <w:rsid w:val="001B2EB1"/>
    <w:rsid w:val="001B7A6D"/>
    <w:rsid w:val="001C0ED2"/>
    <w:rsid w:val="00203AFF"/>
    <w:rsid w:val="00222F32"/>
    <w:rsid w:val="00260F0F"/>
    <w:rsid w:val="002962CE"/>
    <w:rsid w:val="00297011"/>
    <w:rsid w:val="002B3581"/>
    <w:rsid w:val="002E71B5"/>
    <w:rsid w:val="0032469E"/>
    <w:rsid w:val="00341CA7"/>
    <w:rsid w:val="00370F75"/>
    <w:rsid w:val="003712DB"/>
    <w:rsid w:val="003D03A4"/>
    <w:rsid w:val="003F203E"/>
    <w:rsid w:val="004344C3"/>
    <w:rsid w:val="00465841"/>
    <w:rsid w:val="0046769A"/>
    <w:rsid w:val="00484426"/>
    <w:rsid w:val="004B0EAE"/>
    <w:rsid w:val="004B653B"/>
    <w:rsid w:val="00541089"/>
    <w:rsid w:val="0055643F"/>
    <w:rsid w:val="0057209E"/>
    <w:rsid w:val="00584D94"/>
    <w:rsid w:val="00593F16"/>
    <w:rsid w:val="00595B62"/>
    <w:rsid w:val="005A0249"/>
    <w:rsid w:val="005A43CA"/>
    <w:rsid w:val="005D6BCC"/>
    <w:rsid w:val="005E49DC"/>
    <w:rsid w:val="00607EF6"/>
    <w:rsid w:val="00612D4F"/>
    <w:rsid w:val="0063477B"/>
    <w:rsid w:val="006436A8"/>
    <w:rsid w:val="00656867"/>
    <w:rsid w:val="006811D5"/>
    <w:rsid w:val="00694548"/>
    <w:rsid w:val="006C6F90"/>
    <w:rsid w:val="00731105"/>
    <w:rsid w:val="00731C7B"/>
    <w:rsid w:val="0076738D"/>
    <w:rsid w:val="00772339"/>
    <w:rsid w:val="007746DD"/>
    <w:rsid w:val="00777219"/>
    <w:rsid w:val="00781FD4"/>
    <w:rsid w:val="00783B7A"/>
    <w:rsid w:val="00785700"/>
    <w:rsid w:val="007A01D1"/>
    <w:rsid w:val="007D45A9"/>
    <w:rsid w:val="008373DF"/>
    <w:rsid w:val="0084516C"/>
    <w:rsid w:val="00873559"/>
    <w:rsid w:val="008E5BE6"/>
    <w:rsid w:val="009553F8"/>
    <w:rsid w:val="00963795"/>
    <w:rsid w:val="0096661B"/>
    <w:rsid w:val="009D39F7"/>
    <w:rsid w:val="009E502D"/>
    <w:rsid w:val="00A5593C"/>
    <w:rsid w:val="00A9378B"/>
    <w:rsid w:val="00AC1898"/>
    <w:rsid w:val="00B022FA"/>
    <w:rsid w:val="00B023AA"/>
    <w:rsid w:val="00B57F00"/>
    <w:rsid w:val="00B6221B"/>
    <w:rsid w:val="00C6275A"/>
    <w:rsid w:val="00C723CE"/>
    <w:rsid w:val="00C76B30"/>
    <w:rsid w:val="00D03276"/>
    <w:rsid w:val="00D61F20"/>
    <w:rsid w:val="00D65F0F"/>
    <w:rsid w:val="00D93C83"/>
    <w:rsid w:val="00D95816"/>
    <w:rsid w:val="00DB31B7"/>
    <w:rsid w:val="00DC384D"/>
    <w:rsid w:val="00E87172"/>
    <w:rsid w:val="00F0411B"/>
    <w:rsid w:val="00F1133A"/>
    <w:rsid w:val="00F50C24"/>
    <w:rsid w:val="00F82A5F"/>
    <w:rsid w:val="00FB34C9"/>
    <w:rsid w:val="00FB390E"/>
    <w:rsid w:val="00FE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E61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Tahoma" w:eastAsia="Calibri" w:hAnsi="Tahoma" w:cs="Tahoma"/>
      <w:sz w:val="16"/>
      <w:szCs w:val="16"/>
    </w:rPr>
  </w:style>
  <w:style w:type="paragraph" w:styleId="ae">
    <w:name w:val="Revision"/>
    <w:hidden/>
    <w:uiPriority w:val="99"/>
    <w:semiHidden/>
    <w:rsid w:val="00121B1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Tahoma" w:eastAsia="Calibri" w:hAnsi="Tahoma" w:cs="Tahoma"/>
      <w:sz w:val="16"/>
      <w:szCs w:val="16"/>
    </w:rPr>
  </w:style>
  <w:style w:type="paragraph" w:styleId="ae">
    <w:name w:val="Revision"/>
    <w:hidden/>
    <w:uiPriority w:val="99"/>
    <w:semiHidden/>
    <w:rsid w:val="00121B1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odilov@sangtuda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Абос Одилов</cp:lastModifiedBy>
  <cp:revision>119</cp:revision>
  <cp:lastPrinted>2024-10-29T10:49:00Z</cp:lastPrinted>
  <dcterms:created xsi:type="dcterms:W3CDTF">2020-02-19T12:42:00Z</dcterms:created>
  <dcterms:modified xsi:type="dcterms:W3CDTF">2025-12-22T12:24:00Z</dcterms:modified>
</cp:coreProperties>
</file>